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hint="eastAsia" w:ascii="Arial" w:hAnsi="Arial"/>
          <w:b/>
          <w:sz w:val="24"/>
          <w:lang w:val="en-US"/>
        </w:rPr>
        <w:t>3GPP TSG-RAN WG3 #114-bis-e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220974</w:t>
      </w:r>
    </w:p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eastAsia="zh-CN"/>
        </w:rPr>
      </w:pPr>
      <w:r>
        <w:rPr>
          <w:rFonts w:hint="eastAsia" w:ascii="Arial" w:hAnsi="Arial"/>
          <w:b/>
          <w:sz w:val="24"/>
        </w:rPr>
        <w:t>17-26 Jan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9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The discussion part can be seen in R3-220972</w:t>
      </w: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 xml:space="preserve"> UE History In</w:t>
      </w:r>
      <w:bookmarkStart w:id="136" w:name="_GoBack"/>
      <w:bookmarkEnd w:id="136"/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formation in MR-DC.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Proposal 2: Add a new IE with three codepoints, e.g. PSCell History Information Retrieve in the S-NODE ADDITION REQUEST, SGNB ADDITION REQUEST, S-NODE MODIFICATION REQUEST and SGNB MODIFICATION REQUEST messages to indicate that MN queries SN UHI, MN subscribes to PSCell changes or MN stops the PSCell subscription.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Proposal 4: Remove the redundant contents of the Last Visited PSCell List in the SON BL CR for TS 38.423 and 36.423.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Proposal 5: Set the maximum number of last visited PSCell to 16.</w:t>
      </w:r>
    </w:p>
    <w:p>
      <w:pPr>
        <w:rPr>
          <w:sz w:val="22"/>
          <w:szCs w:val="22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This paper provides the corresponding TP for TS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38.423.</w:t>
      </w:r>
    </w:p>
    <w:p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4" w:name="_Toc64446982"/>
      <w:bookmarkStart w:id="5" w:name="_Toc56693439"/>
      <w:bookmarkStart w:id="6" w:name="_Toc36555671"/>
      <w:bookmarkStart w:id="7" w:name="_Toc45901357"/>
      <w:bookmarkStart w:id="8" w:name="_Toc44497349"/>
      <w:bookmarkStart w:id="9" w:name="_Toc88653643"/>
      <w:bookmarkStart w:id="10" w:name="_Toc74151171"/>
      <w:bookmarkStart w:id="11" w:name="_Toc20955084"/>
      <w:bookmarkStart w:id="12" w:name="_Toc51850436"/>
      <w:bookmarkStart w:id="13" w:name="_Toc66286476"/>
      <w:bookmarkStart w:id="14" w:name="_Toc45107737"/>
      <w:bookmarkStart w:id="15" w:name="_Toc29991271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6" w:name="_Toc74151172"/>
      <w:bookmarkStart w:id="17" w:name="_Toc45107738"/>
      <w:bookmarkStart w:id="18" w:name="_Toc88653644"/>
      <w:bookmarkStart w:id="19" w:name="_Toc66286477"/>
      <w:bookmarkStart w:id="20" w:name="_Toc56693440"/>
      <w:bookmarkStart w:id="21" w:name="_Toc36555672"/>
      <w:bookmarkStart w:id="22" w:name="_Toc20955085"/>
      <w:bookmarkStart w:id="23" w:name="_Toc29991272"/>
      <w:bookmarkStart w:id="24" w:name="_Toc45901358"/>
      <w:bookmarkStart w:id="25" w:name="_Toc51850437"/>
      <w:bookmarkStart w:id="26" w:name="_Toc64446983"/>
      <w:bookmarkStart w:id="27" w:name="_Toc44497350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rPr>
          <w:lang w:eastAsia="ko-KR"/>
        </w:rP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8" w:name="_Toc66286478"/>
      <w:bookmarkStart w:id="29" w:name="_Toc45107739"/>
      <w:bookmarkStart w:id="30" w:name="_Toc88653645"/>
      <w:bookmarkStart w:id="31" w:name="_Toc51850438"/>
      <w:bookmarkStart w:id="32" w:name="_Toc64446984"/>
      <w:bookmarkStart w:id="33" w:name="_Toc74151173"/>
      <w:bookmarkStart w:id="34" w:name="_Toc45901359"/>
      <w:bookmarkStart w:id="35" w:name="_Toc20955086"/>
      <w:bookmarkStart w:id="36" w:name="_Toc36555673"/>
      <w:bookmarkStart w:id="37" w:name="_Toc56693441"/>
      <w:bookmarkStart w:id="38" w:name="_Toc44497351"/>
      <w:bookmarkStart w:id="39" w:name="_Toc29991273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14.75pt;width:352.5pt;" o:ole="t" filled="f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</w:t>
      </w:r>
      <w:r>
        <w:rPr>
          <w:rFonts w:ascii="Arial" w:hAnsi="Arial" w:eastAsia="Times New Roman" w:cs="Times New Roman"/>
          <w:b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.2-1: </w:t>
      </w:r>
      <w:r>
        <w:rPr>
          <w:rFonts w:ascii="Arial" w:hAnsi="Arial" w:eastAsia="Times New Roman" w:cs="Times New Roman"/>
          <w:b/>
          <w:lang w:val="en-GB" w:eastAsia="zh-CN" w:bidi="ar-SA"/>
        </w:rPr>
        <w:t>S-NG-RAN node Addition Preparation,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M-NG-RAN node initiates the procedure by sending the S-NODE </w:t>
      </w:r>
      <w:r>
        <w:rPr>
          <w:lang w:eastAsia="zh-CN"/>
        </w:rPr>
        <w:t>ADDITION</w:t>
      </w:r>
      <w:r>
        <w:rPr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</w:rPr>
      </w:pPr>
      <w:r>
        <w:rPr>
          <w:lang w:eastAsia="ko-KR"/>
        </w:rPr>
        <w:t xml:space="preserve">When the M-NG-RAN node sends the S-NODE </w:t>
      </w:r>
      <w:r>
        <w:rPr>
          <w:lang w:eastAsia="zh-CN"/>
        </w:rPr>
        <w:t>ADDITION</w:t>
      </w:r>
      <w:r>
        <w:rPr>
          <w:lang w:eastAsia="ko-KR"/>
        </w:rPr>
        <w:t xml:space="preserve"> REQUEST message, it shall start the timer TXn</w:t>
      </w:r>
      <w:r>
        <w:rPr>
          <w:vertAlign w:val="subscript"/>
          <w:lang w:eastAsia="ko-KR"/>
        </w:rPr>
        <w:t>DCprep</w:t>
      </w:r>
      <w:r>
        <w:rPr>
          <w:lang w:eastAsia="ko-KR"/>
        </w:rPr>
        <w:t>.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lang w:eastAsia="ja-JP"/>
        </w:rPr>
        <w:t xml:space="preserve">For each QoS flow which has been successfully established in the S-NG-RAN node, </w:t>
      </w:r>
      <w:r>
        <w:rPr>
          <w:lang w:eastAsia="ko-KR"/>
        </w:rPr>
        <w:t xml:space="preserve">if the </w:t>
      </w:r>
      <w:r>
        <w:rPr>
          <w:i/>
          <w:iCs/>
          <w:lang w:eastAsia="zh-CN"/>
        </w:rPr>
        <w:t>QoS Monitoring Request</w:t>
      </w:r>
      <w:r>
        <w:rPr>
          <w:lang w:eastAsia="ko-KR"/>
        </w:rP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lang w:eastAsia="ko-KR"/>
        </w:rPr>
        <w:t xml:space="preserve">, the S-NG-RAN node shall store this information, and, if supported, perform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rPr>
          <w:lang w:eastAsia="ko-KR"/>
        </w:rP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lang w:eastAsia="ko-KR"/>
        </w:rPr>
        <w:t xml:space="preserve">, the S-NG-RAN node shall store this information, and, if supported, use it for RAN part delay reporting. In case such a QoS flow is included in the </w:t>
      </w:r>
      <w:r>
        <w:rPr>
          <w:i/>
          <w:lang w:eastAsia="ko-KR"/>
        </w:rPr>
        <w:t>DRBs To Be Setup List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PDU Session Resource Setup Response Info – SN terminated</w:t>
      </w:r>
      <w:r>
        <w:rPr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rPr>
          <w:lang w:eastAsia="ko-KR"/>
        </w:rPr>
        <w:t xml:space="preserve">IE is included in the </w:t>
      </w:r>
      <w:r>
        <w:rPr>
          <w:i/>
          <w:lang w:eastAsia="ko-KR"/>
        </w:rPr>
        <w:t>DRBs To Be Setup List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PDU Session Resource Setup Response Info – SN terminated</w:t>
      </w:r>
      <w:r>
        <w:rPr>
          <w:lang w:eastAsia="ko-KR"/>
        </w:rPr>
        <w:t xml:space="preserve"> IE, the M-NG-RAN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val="en-US"/>
        </w:rPr>
      </w:pPr>
      <w:r>
        <w:rPr>
          <w:lang w:eastAsia="ko-KR"/>
        </w:rPr>
        <w:t xml:space="preserve">For each DRB configured as MN-terminated split bearer/SCG bearer, if the </w:t>
      </w:r>
      <w:r>
        <w:rPr>
          <w:i/>
          <w:lang w:eastAsia="ko-KR"/>
        </w:rPr>
        <w:t>QoS Mapping Information</w:t>
      </w:r>
      <w:r>
        <w:rPr>
          <w:lang w:eastAsia="ko-KR"/>
        </w:rPr>
        <w:t xml:space="preserve"> IE is included in the </w:t>
      </w:r>
      <w:r>
        <w:rPr>
          <w:i/>
          <w:iCs/>
          <w:lang w:eastAsia="zh-CN"/>
        </w:rPr>
        <w:t xml:space="preserve">DRBs Admitted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Setup Response Info – MN terminated</w:t>
      </w:r>
      <w:r>
        <w:rPr>
          <w:rFonts w:hint="eastAsia" w:eastAsia="Times New Roman"/>
          <w:lang w:eastAsia="zh-CN"/>
        </w:rPr>
        <w:t xml:space="preserve"> </w:t>
      </w:r>
      <w:r>
        <w:rPr>
          <w:lang w:eastAsia="zh-CN"/>
        </w:rPr>
        <w:t>IE of</w:t>
      </w:r>
      <w:r>
        <w:rPr>
          <w:lang w:eastAsia="ko-KR"/>
        </w:rPr>
        <w:t xml:space="preserve"> the S-NODE </w:t>
      </w:r>
      <w:r>
        <w:rPr>
          <w:lang w:eastAsia="ja-JP"/>
        </w:rPr>
        <w:t xml:space="preserve">ADDITION REQUEST </w:t>
      </w:r>
      <w:r>
        <w:rPr>
          <w:lang w:eastAsia="ko-KR"/>
        </w:rPr>
        <w:t xml:space="preserve">ACKNOWLEDGE message, the </w:t>
      </w:r>
      <w:r>
        <w:rPr>
          <w:color w:val="000000"/>
          <w:lang w:eastAsia="ko-KR"/>
        </w:rPr>
        <w:t>M-NG-RAN node</w:t>
      </w:r>
      <w:r>
        <w:rPr>
          <w:lang w:eastAsia="ko-KR"/>
        </w:rPr>
        <w:t xml:space="preserve"> shall, if supported, use it to set DSCP and/or flow label fields for the downlink IP packets which are transmitted from </w:t>
      </w:r>
      <w:r>
        <w:rPr>
          <w:color w:val="000000"/>
          <w:lang w:eastAsia="ko-KR"/>
        </w:rPr>
        <w:t xml:space="preserve">M-NG-RAN node </w:t>
      </w:r>
      <w:r>
        <w:rPr>
          <w:lang w:eastAsia="ko-KR"/>
        </w:rPr>
        <w:t xml:space="preserve">to </w:t>
      </w:r>
      <w:r>
        <w:rPr>
          <w:color w:val="000000"/>
          <w:lang w:eastAsia="ko-KR"/>
        </w:rPr>
        <w:t xml:space="preserve">S-NG-RAN node </w:t>
      </w:r>
      <w:r>
        <w:rPr>
          <w:lang w:eastAsia="ko-KR"/>
        </w:rPr>
        <w:t xml:space="preserve">through the GTP tunnels indicated by the </w:t>
      </w:r>
      <w:r>
        <w:rPr>
          <w:i/>
          <w:iCs/>
          <w:lang w:eastAsia="ko-KR"/>
        </w:rPr>
        <w:t xml:space="preserve">UP Transport Layer Information </w:t>
      </w:r>
      <w:r>
        <w:rPr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宋体" w:cs="Times New Roman"/>
          <w:lang w:val="en-US" w:eastAsia="ko-KR"/>
        </w:rPr>
      </w:pPr>
      <w:ins w:id="0" w:author="Author" w:date="2021-11-23T17:55:00Z">
        <w:r>
          <w:rPr>
            <w:rFonts w:hint="eastAsia" w:ascii="Times New Roman" w:hAnsi="Times New Roman" w:eastAsia="宋体" w:cs="Times New Roman"/>
            <w:lang w:val="en-US" w:eastAsia="ko-KR"/>
          </w:rPr>
          <w:t>Upon reception of the S</w:t>
        </w:r>
      </w:ins>
      <w:ins w:id="1" w:author="Author" w:date="2021-11-23T17:55:00Z">
        <w:r>
          <w:rPr>
            <w:rFonts w:hint="eastAsia" w:ascii="Times New Roman" w:hAnsi="Times New Roman" w:eastAsia="宋体" w:cs="Times New Roman"/>
            <w:lang w:val="en-US" w:eastAsia="zh-CN"/>
          </w:rPr>
          <w:t>-NODE</w:t>
        </w:r>
      </w:ins>
      <w:ins w:id="2" w:author="Author" w:date="2021-11-23T17:55:00Z">
        <w:r>
          <w:rPr>
            <w:rFonts w:hint="eastAsia" w:ascii="Times New Roman" w:hAnsi="Times New Roman" w:eastAsia="宋体" w:cs="Times New Roman"/>
            <w:lang w:val="en-US" w:eastAsia="ko-KR"/>
          </w:rPr>
          <w:t xml:space="preserve"> ADDITION REQUEST message, the S-NG-RAN</w:t>
        </w:r>
      </w:ins>
      <w:ins w:id="3" w:author="Author" w:date="2021-11-23T17:55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4" w:author="Author" w:date="2021-11-23T17:55:00Z">
        <w:r>
          <w:rPr>
            <w:rFonts w:hint="eastAsia" w:ascii="Times New Roman" w:hAnsi="Times New Roman" w:eastAsia="宋体" w:cs="Times New Roman"/>
            <w:lang w:val="en-US" w:eastAsia="ko-KR"/>
          </w:rPr>
          <w:t xml:space="preserve"> shall, if supported, start collecting the SCG information and continue for as long as the UE stays in one of its cells.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ZTE" w:date="2021-12-30T16:38:29Z"/>
          <w:rFonts w:hint="default" w:ascii="Times New Roman" w:hAnsi="Times New Roman" w:eastAsia="宋体" w:cs="Times New Roman"/>
          <w:lang w:val="en-US" w:eastAsia="zh-CN"/>
        </w:rPr>
      </w:pPr>
      <w:ins w:id="6" w:author="ZTE" w:date="2021-12-30T15:53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</w:t>
        </w:r>
      </w:ins>
      <w:ins w:id="7" w:author="ZTE" w:date="2021-12-30T15:53:3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8" w:author="ZTE" w:date="2021-12-30T15:54:12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PSCell History Information Retrieve</w:t>
        </w:r>
      </w:ins>
      <w:ins w:id="9" w:author="ZTE" w:date="2021-12-30T15:54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0" w:author="ZTE" w:date="2021-12-30T15:54:15Z">
        <w:r>
          <w:rPr>
            <w:rFonts w:hint="eastAsia" w:ascii="Times New Roman" w:hAnsi="Times New Roman" w:eastAsia="宋体" w:cs="Times New Roman"/>
            <w:lang w:val="en-US" w:eastAsia="zh-CN"/>
          </w:rPr>
          <w:t>IE</w:t>
        </w:r>
      </w:ins>
      <w:ins w:id="11" w:author="ZTE" w:date="2021-12-30T15:54:1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2" w:author="ZTE" w:date="2021-12-30T15:53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is </w:t>
        </w:r>
      </w:ins>
      <w:ins w:id="13" w:author="ZTE" w:date="2021-12-30T15:53:35Z">
        <w:r>
          <w:rPr>
            <w:rFonts w:hint="eastAsia" w:ascii="Times New Roman" w:hAnsi="Times New Roman" w:eastAsia="宋体" w:cs="Times New Roman"/>
            <w:lang w:val="en-US" w:eastAsia="zh-CN"/>
          </w:rPr>
          <w:t>in</w:t>
        </w:r>
      </w:ins>
      <w:ins w:id="14" w:author="ZTE" w:date="2021-12-30T15:53:38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15" w:author="ZTE" w:date="2021-12-30T15:53:40Z">
        <w:r>
          <w:rPr>
            <w:rFonts w:hint="eastAsia" w:ascii="Times New Roman" w:hAnsi="Times New Roman" w:eastAsia="宋体" w:cs="Times New Roman"/>
            <w:lang w:val="en-US" w:eastAsia="zh-CN"/>
          </w:rPr>
          <w:t>lude</w:t>
        </w:r>
      </w:ins>
      <w:ins w:id="16" w:author="ZTE" w:date="2021-12-30T15:53:41Z">
        <w:r>
          <w:rPr>
            <w:rFonts w:hint="eastAsia" w:ascii="Times New Roman" w:hAnsi="Times New Roman" w:eastAsia="宋体" w:cs="Times New Roman"/>
            <w:lang w:val="en-US" w:eastAsia="zh-CN"/>
          </w:rPr>
          <w:t>d in</w:t>
        </w:r>
      </w:ins>
      <w:ins w:id="17" w:author="ZTE" w:date="2021-12-30T15:53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 </w:t>
        </w:r>
      </w:ins>
      <w:ins w:id="18" w:author="ZTE" w:date="2021-12-30T15:53:55Z">
        <w:r>
          <w:rPr>
            <w:rFonts w:hint="eastAsia" w:ascii="Times New Roman" w:hAnsi="Times New Roman" w:eastAsia="宋体" w:cs="Times New Roman"/>
            <w:lang w:val="en-US" w:eastAsia="zh-CN"/>
          </w:rPr>
          <w:t>S-NODE ADDITION REQUEST message,</w:t>
        </w:r>
      </w:ins>
      <w:ins w:id="19" w:author="ZTE" w:date="2021-12-30T15:59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0" w:author="ZTE" w:date="2021-12-30T15:59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21" w:author="ZTE" w:date="2021-12-30T15:59:47Z">
        <w:r>
          <w:rPr>
            <w:rFonts w:hint="eastAsia" w:ascii="Times New Roman" w:hAnsi="Times New Roman" w:eastAsia="宋体" w:cs="Times New Roman"/>
            <w:lang w:val="en-US" w:eastAsia="zh-CN"/>
          </w:rPr>
          <w:t>S-NG-RAN node shall, if supported,</w:t>
        </w:r>
      </w:ins>
      <w:ins w:id="22" w:author="ZTE" w:date="2021-12-30T15:59:5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3" w:author="ZTE" w:date="2022-01-04T20:18:00Z">
        <w:r>
          <w:rPr>
            <w:rFonts w:hint="eastAsia" w:ascii="Times New Roman" w:hAnsi="Times New Roman" w:eastAsia="宋体" w:cs="Times New Roman"/>
            <w:lang w:val="en-US" w:eastAsia="zh-CN"/>
          </w:rPr>
          <w:t>use this information</w:t>
        </w:r>
      </w:ins>
      <w:ins w:id="24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as specified in TS 3</w:t>
        </w:r>
      </w:ins>
      <w:ins w:id="25" w:author="ZTE" w:date="2022-01-03T23:35:49Z">
        <w:r>
          <w:rPr>
            <w:rFonts w:hint="eastAsia" w:eastAsia="宋体" w:cs="Times New Roman"/>
            <w:lang w:val="en-US" w:eastAsia="zh-CN"/>
          </w:rPr>
          <w:t>7</w:t>
        </w:r>
      </w:ins>
      <w:ins w:id="26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27" w:author="ZTE" w:date="2022-01-03T23:35:51Z">
        <w:r>
          <w:rPr>
            <w:rFonts w:hint="eastAsia" w:eastAsia="宋体" w:cs="Times New Roman"/>
            <w:lang w:val="en-US" w:eastAsia="zh-CN"/>
          </w:rPr>
          <w:t>3</w:t>
        </w:r>
      </w:ins>
      <w:ins w:id="28" w:author="ZTE" w:date="2022-01-03T23:35:52Z">
        <w:r>
          <w:rPr>
            <w:rFonts w:hint="eastAsia" w:eastAsia="宋体" w:cs="Times New Roman"/>
            <w:lang w:val="en-US" w:eastAsia="zh-CN"/>
          </w:rPr>
          <w:t>40</w:t>
        </w:r>
      </w:ins>
      <w:ins w:id="29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[</w:t>
        </w:r>
      </w:ins>
      <w:ins w:id="30" w:author="ZTE" w:date="2022-01-03T23:35:30Z">
        <w:r>
          <w:rPr>
            <w:rFonts w:hint="eastAsia" w:eastAsia="宋体" w:cs="Times New Roman"/>
            <w:lang w:val="en-US" w:eastAsia="zh-CN"/>
          </w:rPr>
          <w:t>8</w:t>
        </w:r>
      </w:ins>
      <w:ins w:id="31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>]</w:t>
        </w:r>
      </w:ins>
      <w:ins w:id="32" w:author="ZTE" w:date="2021-12-30T16:38:28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r>
        <w:rPr>
          <w:rFonts w:hint="eastAsia" w:eastAsia="宋体" w:cs="Times New Roman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>
        <w:rPr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If the S-NG-RAN node admits at least one PDU session resource, the S-NG-RAN node shall start the timer TXn</w:t>
      </w:r>
      <w:r>
        <w:rPr>
          <w:vertAlign w:val="subscript"/>
          <w:lang w:eastAsia="ko-KR"/>
        </w:rPr>
        <w:t>DCoverall</w:t>
      </w:r>
      <w:r>
        <w:rPr>
          <w:lang w:eastAsia="ko-KR"/>
        </w:rPr>
        <w:t xml:space="preserve"> when sending the S-NODE ADDITION REQUEST ACKNOWLEDGE message to the M-NG-RAN node. The reception of the S-NODE RECONFIGURATION COMPLETE message shall stop the timer TXn</w:t>
      </w:r>
      <w:r>
        <w:rPr>
          <w:vertAlign w:val="subscript"/>
          <w:lang w:eastAsia="ko-KR"/>
        </w:rPr>
        <w:t>DCoverall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rFonts w:ascii="Times New Roman" w:hAnsi="Times New Roman" w:eastAsia="宋体" w:cs="Times New Roman"/>
          <w:lang w:eastAsia="zh-CN"/>
        </w:rPr>
      </w:pPr>
      <w:r>
        <w:rPr>
          <w:lang w:eastAsia="zh-CN"/>
        </w:rPr>
        <w:t xml:space="preserve">Upon receiving an </w:t>
      </w:r>
      <w:r>
        <w:rPr>
          <w:lang w:eastAsia="ko-KR"/>
        </w:rP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rPr>
          <w:lang w:eastAsia="ko-KR"/>
        </w:rPr>
        <w:t xml:space="preserve">S-NG-RAN node </w:t>
      </w:r>
      <w:r>
        <w:rPr>
          <w:lang w:eastAsia="zh-CN"/>
        </w:rPr>
        <w:t xml:space="preserve">shall, if supported, </w:t>
      </w:r>
      <w:r>
        <w:rPr>
          <w:lang w:eastAsia="ko-KR"/>
        </w:rP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40" w:name="_Toc64446991"/>
      <w:bookmarkStart w:id="41" w:name="_Toc56693448"/>
      <w:bookmarkStart w:id="42" w:name="_Toc36555680"/>
      <w:bookmarkStart w:id="43" w:name="_Toc45901366"/>
      <w:bookmarkStart w:id="44" w:name="_Toc44497358"/>
      <w:bookmarkStart w:id="45" w:name="_Toc66286485"/>
      <w:bookmarkStart w:id="46" w:name="_Toc88653652"/>
      <w:bookmarkStart w:id="47" w:name="_Toc20955093"/>
      <w:bookmarkStart w:id="48" w:name="_Toc45107746"/>
      <w:bookmarkStart w:id="49" w:name="_Toc51850445"/>
      <w:bookmarkStart w:id="50" w:name="_Toc74151180"/>
      <w:bookmarkStart w:id="51" w:name="_Toc29991280"/>
      <w:r>
        <w:rPr>
          <w:rFonts w:ascii="Arial" w:hAnsi="Arial" w:eastAsia="Times New Roman" w:cs="Times New Roman"/>
          <w:sz w:val="28"/>
          <w:lang w:val="en-GB" w:eastAsia="ko-KR" w:bidi="ar-SA"/>
        </w:rPr>
        <w:t>8.3.3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M-NG-RAN node initiated S-NG-RAN node Modification Preparation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52" w:name="_Toc88653653"/>
      <w:bookmarkStart w:id="53" w:name="_Toc51850446"/>
      <w:bookmarkStart w:id="54" w:name="_Toc66286486"/>
      <w:bookmarkStart w:id="55" w:name="_Toc36555681"/>
      <w:bookmarkStart w:id="56" w:name="_Toc74151181"/>
      <w:bookmarkStart w:id="57" w:name="_Toc29991281"/>
      <w:bookmarkStart w:id="58" w:name="_Toc64446992"/>
      <w:bookmarkStart w:id="59" w:name="_Toc45107747"/>
      <w:bookmarkStart w:id="60" w:name="_Toc45901367"/>
      <w:bookmarkStart w:id="61" w:name="_Toc56693449"/>
      <w:bookmarkStart w:id="62" w:name="_Toc44497359"/>
      <w:bookmarkStart w:id="63" w:name="_Toc20955094"/>
      <w:r>
        <w:rPr>
          <w:rFonts w:ascii="Arial" w:hAnsi="Arial" w:eastAsia="Times New Roman" w:cs="Times New Roman"/>
          <w:sz w:val="24"/>
          <w:lang w:val="en-GB" w:eastAsia="ko-KR" w:bidi="ar-SA"/>
        </w:rPr>
        <w:t>8.3.3.1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64" w:name="_Toc51850447"/>
      <w:bookmarkStart w:id="65" w:name="_Toc74151182"/>
      <w:bookmarkStart w:id="66" w:name="_Toc56693450"/>
      <w:bookmarkStart w:id="67" w:name="_Toc45901368"/>
      <w:bookmarkStart w:id="68" w:name="_Toc64446993"/>
      <w:bookmarkStart w:id="69" w:name="_Toc29991282"/>
      <w:bookmarkStart w:id="70" w:name="_Toc20955095"/>
      <w:bookmarkStart w:id="71" w:name="_Toc66286487"/>
      <w:bookmarkStart w:id="72" w:name="_Toc45107748"/>
      <w:bookmarkStart w:id="73" w:name="_Toc44497360"/>
      <w:bookmarkStart w:id="74" w:name="_Toc36555682"/>
      <w:bookmarkStart w:id="75" w:name="_Toc88653654"/>
      <w:r>
        <w:rPr>
          <w:rFonts w:ascii="Arial" w:hAnsi="Arial" w:eastAsia="Times New Roman" w:cs="Times New Roman"/>
          <w:sz w:val="24"/>
          <w:lang w:val="en-GB" w:eastAsia="ko-KR" w:bidi="ar-SA"/>
        </w:rPr>
        <w:t>8.3.3.2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14.75pt;width:352.5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M-NG-RAN node initiates the procedure by sending the S-NODE MODIFICATION REQUEST message to the S-NG-RAN node.</w:t>
      </w:r>
    </w:p>
    <w:p>
      <w:pPr>
        <w:rPr>
          <w:rFonts w:ascii="Times New Roman" w:hAnsi="Times New Roman" w:eastAsia="宋体" w:cs="Times New Roman"/>
        </w:rPr>
      </w:pPr>
      <w:r>
        <w:rPr>
          <w:lang w:eastAsia="ko-KR"/>
        </w:rPr>
        <w:t>When the M-NG-RAN node sends the S-NODE MODIFICATION REQUEST message, it shall start the timer TXn</w:t>
      </w:r>
      <w:r>
        <w:rPr>
          <w:vertAlign w:val="subscript"/>
          <w:lang w:eastAsia="ko-KR"/>
        </w:rPr>
        <w:t>DCprep</w:t>
      </w:r>
      <w:r>
        <w:rPr>
          <w:lang w:eastAsia="ko-KR"/>
        </w:rPr>
        <w:t>.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For each DRB configured as MN-terminated split bearer/SCG bearer, if the </w:t>
      </w:r>
      <w:r>
        <w:rPr>
          <w:i/>
          <w:lang w:eastAsia="ko-KR"/>
        </w:rPr>
        <w:t>QoS Mapping Information</w:t>
      </w:r>
      <w:r>
        <w:rPr>
          <w:lang w:eastAsia="ko-KR"/>
        </w:rPr>
        <w:t xml:space="preserve"> IE is included in the </w:t>
      </w:r>
      <w:r>
        <w:rPr>
          <w:i/>
          <w:iCs/>
          <w:lang w:eastAsia="zh-CN"/>
        </w:rPr>
        <w:t xml:space="preserve">DRBs Admitted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Setup Response Info – MN terminated</w:t>
      </w:r>
      <w:r>
        <w:rPr>
          <w:rFonts w:hint="eastAsia" w:eastAsia="Times New Roman"/>
          <w:lang w:eastAsia="zh-CN"/>
        </w:rPr>
        <w:t xml:space="preserve"> </w:t>
      </w:r>
      <w:r>
        <w:rPr>
          <w:lang w:eastAsia="zh-CN"/>
        </w:rPr>
        <w:t>IE of</w:t>
      </w:r>
      <w:r>
        <w:rPr>
          <w:lang w:eastAsia="ko-KR"/>
        </w:rPr>
        <w:t xml:space="preserve"> the </w:t>
      </w:r>
      <w:r>
        <w:rPr>
          <w:color w:val="000000"/>
          <w:lang w:eastAsia="ko-KR"/>
        </w:rPr>
        <w:t xml:space="preserve">S-NODE </w:t>
      </w:r>
      <w:r>
        <w:rPr>
          <w:rFonts w:hint="eastAsia" w:eastAsia="Times New Roman"/>
          <w:snapToGrid w:val="0"/>
          <w:lang w:eastAsia="zh-CN"/>
        </w:rPr>
        <w:t>MODIFICATION REQUEST</w:t>
      </w:r>
      <w:r>
        <w:rPr>
          <w:snapToGrid w:val="0"/>
          <w:lang w:eastAsia="ko-KR"/>
        </w:rPr>
        <w:t xml:space="preserve"> </w:t>
      </w:r>
      <w:r>
        <w:rPr>
          <w:lang w:eastAsia="ko-KR"/>
        </w:rPr>
        <w:t xml:space="preserve">ACKNOWLEDGE message, the </w:t>
      </w:r>
      <w:r>
        <w:rPr>
          <w:color w:val="000000"/>
          <w:lang w:eastAsia="ko-KR"/>
        </w:rPr>
        <w:t xml:space="preserve">M-NG-RAN node </w:t>
      </w:r>
      <w:r>
        <w:rPr>
          <w:lang w:eastAsia="ko-KR"/>
        </w:rPr>
        <w:t xml:space="preserve">shall, if supported, use it to set DSCP and/or flow label fields for the downlink IP packets which are transmitted from </w:t>
      </w:r>
      <w:r>
        <w:rPr>
          <w:color w:val="000000"/>
          <w:lang w:eastAsia="ko-KR"/>
        </w:rPr>
        <w:t xml:space="preserve">M-NG-RAN node </w:t>
      </w:r>
      <w:r>
        <w:rPr>
          <w:lang w:eastAsia="ko-KR"/>
        </w:rPr>
        <w:t xml:space="preserve">to </w:t>
      </w:r>
      <w:r>
        <w:rPr>
          <w:color w:val="000000"/>
          <w:lang w:eastAsia="ko-KR"/>
        </w:rPr>
        <w:t xml:space="preserve">S-NG-RAN node </w:t>
      </w:r>
      <w:r>
        <w:rPr>
          <w:lang w:eastAsia="ko-KR"/>
        </w:rPr>
        <w:t xml:space="preserve">through the GTP tunnels indicated by the </w:t>
      </w:r>
      <w:r>
        <w:rPr>
          <w:i/>
          <w:iCs/>
          <w:lang w:eastAsia="ko-KR"/>
        </w:rPr>
        <w:t xml:space="preserve">UP Transport Layer Information </w:t>
      </w:r>
      <w:r>
        <w:rPr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</w:rPr>
      </w:pPr>
      <w:r>
        <w:rPr>
          <w:lang w:eastAsia="ko-KR"/>
        </w:rPr>
        <w:t xml:space="preserve">For each DRB configured as MN-terminated split bearer/SCG bearer, if the </w:t>
      </w:r>
      <w:r>
        <w:rPr>
          <w:i/>
          <w:lang w:eastAsia="ko-KR"/>
        </w:rPr>
        <w:t>QoS Mapping Information</w:t>
      </w:r>
      <w:r>
        <w:rPr>
          <w:lang w:eastAsia="ko-KR"/>
        </w:rPr>
        <w:t xml:space="preserve"> IE is included in the </w:t>
      </w:r>
      <w:r>
        <w:rPr>
          <w:i/>
          <w:iCs/>
          <w:lang w:eastAsia="zh-CN"/>
        </w:rPr>
        <w:t xml:space="preserve">DRBs Admitted to be Setup or Modified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Modification Response Info – MN terminated</w:t>
      </w:r>
      <w:r>
        <w:rPr>
          <w:rFonts w:hint="eastAsia" w:eastAsia="Times New Roman"/>
          <w:lang w:eastAsia="zh-CN"/>
        </w:rPr>
        <w:t xml:space="preserve"> </w:t>
      </w:r>
      <w:r>
        <w:rPr>
          <w:lang w:eastAsia="zh-CN"/>
        </w:rPr>
        <w:t>IE of</w:t>
      </w:r>
      <w:r>
        <w:rPr>
          <w:lang w:eastAsia="ko-KR"/>
        </w:rPr>
        <w:t xml:space="preserve"> the </w:t>
      </w:r>
      <w:r>
        <w:rPr>
          <w:color w:val="000000"/>
          <w:lang w:eastAsia="ko-KR"/>
        </w:rPr>
        <w:t xml:space="preserve">S-NODE </w:t>
      </w:r>
      <w:r>
        <w:rPr>
          <w:rFonts w:hint="eastAsia" w:eastAsia="Times New Roman"/>
          <w:snapToGrid w:val="0"/>
          <w:lang w:eastAsia="zh-CN"/>
        </w:rPr>
        <w:t>MODIFICATION REQUEST</w:t>
      </w:r>
      <w:r>
        <w:rPr>
          <w:snapToGrid w:val="0"/>
          <w:lang w:eastAsia="ko-KR"/>
        </w:rPr>
        <w:t xml:space="preserve"> </w:t>
      </w:r>
      <w:r>
        <w:rPr>
          <w:lang w:eastAsia="ko-KR"/>
        </w:rPr>
        <w:t xml:space="preserve">ACKNOWLEDGE message, the </w:t>
      </w:r>
      <w:r>
        <w:rPr>
          <w:color w:val="000000"/>
          <w:lang w:eastAsia="ko-KR"/>
        </w:rPr>
        <w:t xml:space="preserve">M-NG-RAN node </w:t>
      </w:r>
      <w:r>
        <w:rPr>
          <w:lang w:eastAsia="ko-KR"/>
        </w:rPr>
        <w:t xml:space="preserve">shall, if supported, use it to set DSCP and/or flow label fields for the downlink IP packets which are transmitted from </w:t>
      </w:r>
      <w:r>
        <w:rPr>
          <w:color w:val="000000"/>
          <w:lang w:eastAsia="ko-KR"/>
        </w:rPr>
        <w:t xml:space="preserve">M-NG-RAN node </w:t>
      </w:r>
      <w:r>
        <w:rPr>
          <w:lang w:eastAsia="ko-KR"/>
        </w:rPr>
        <w:t xml:space="preserve">to </w:t>
      </w:r>
      <w:r>
        <w:rPr>
          <w:color w:val="000000"/>
          <w:lang w:eastAsia="ko-KR"/>
        </w:rPr>
        <w:t xml:space="preserve">S-NG-RAN node </w:t>
      </w:r>
      <w:r>
        <w:rPr>
          <w:lang w:eastAsia="ko-KR"/>
        </w:rPr>
        <w:t xml:space="preserve">through the GTP tunnels indicated by the </w:t>
      </w:r>
      <w:r>
        <w:rPr>
          <w:i/>
          <w:iCs/>
          <w:lang w:eastAsia="ko-KR"/>
        </w:rPr>
        <w:t xml:space="preserve">UP Transport Layer Information </w:t>
      </w:r>
      <w:r>
        <w:rPr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3" w:author="Author" w:date="2021-11-23T17:55:00Z"/>
          <w:rFonts w:ascii="Times New Roman" w:hAnsi="Times New Roman" w:eastAsia="宋体" w:cs="Times New Roman"/>
          <w:i/>
          <w:iCs/>
        </w:rPr>
      </w:pPr>
      <w:ins w:id="34" w:author="Author" w:date="2021-11-23T17:55:00Z">
        <w:del w:id="35" w:author="ZTE" w:date="2022-01-05T16:31:17Z">
          <w:r>
            <w:rPr>
              <w:rFonts w:ascii="Times New Roman" w:hAnsi="Times New Roman" w:eastAsia="宋体" w:cs="Times New Roman"/>
              <w:i/>
              <w:iCs/>
            </w:rPr>
            <w:delText xml:space="preserve">Editor’s note: Conditions for the </w:delText>
          </w:r>
        </w:del>
      </w:ins>
      <w:ins w:id="36" w:author="Author" w:date="2021-11-23T17:55:00Z">
        <w:del w:id="37" w:author="ZTE" w:date="2022-01-05T16:31:17Z">
          <w:r>
            <w:rPr>
              <w:rFonts w:hint="eastAsia" w:ascii="Times New Roman" w:hAnsi="Times New Roman" w:eastAsia="宋体" w:cs="Times New Roman"/>
              <w:i/>
              <w:iCs/>
            </w:rPr>
            <w:delText>S-NG-RAN</w:delText>
          </w:r>
        </w:del>
      </w:ins>
      <w:ins w:id="38" w:author="Author" w:date="2021-11-23T17:55:00Z">
        <w:del w:id="39" w:author="ZTE" w:date="2022-01-05T16:31:17Z">
          <w:r>
            <w:rPr>
              <w:rFonts w:hint="eastAsia" w:ascii="Times New Roman" w:hAnsi="Times New Roman" w:eastAsia="宋体" w:cs="Times New Roman"/>
              <w:i/>
              <w:iCs/>
              <w:lang w:val="en-US" w:eastAsia="zh-CN"/>
            </w:rPr>
            <w:delText xml:space="preserve"> node</w:delText>
          </w:r>
        </w:del>
      </w:ins>
      <w:ins w:id="40" w:author="Author" w:date="2021-11-23T17:55:00Z">
        <w:del w:id="41" w:author="ZTE" w:date="2022-01-05T16:31:17Z">
          <w:r>
            <w:rPr>
              <w:rFonts w:ascii="Times New Roman" w:hAnsi="Times New Roman" w:eastAsia="宋体" w:cs="Times New Roman"/>
              <w:i/>
              <w:iCs/>
            </w:rPr>
            <w:delText xml:space="preserve"> to sign</w:delText>
          </w:r>
        </w:del>
      </w:ins>
      <w:ins w:id="42" w:author="Author" w:date="2021-11-23T17:55:00Z">
        <w:del w:id="43" w:author="ZTE" w:date="2022-01-05T16:31:17Z">
          <w:r>
            <w:rPr>
              <w:rFonts w:hint="eastAsia" w:ascii="Times New Roman" w:hAnsi="Times New Roman" w:eastAsia="宋体" w:cs="Times New Roman"/>
              <w:i/>
              <w:iCs/>
              <w:lang w:val="en-US" w:eastAsia="zh-CN"/>
            </w:rPr>
            <w:delText>a</w:delText>
          </w:r>
        </w:del>
      </w:ins>
      <w:ins w:id="44" w:author="Author" w:date="2021-11-23T17:55:00Z">
        <w:del w:id="45" w:author="ZTE" w:date="2022-01-05T16:31:17Z">
          <w:r>
            <w:rPr>
              <w:rFonts w:ascii="Times New Roman" w:hAnsi="Times New Roman" w:eastAsia="宋体" w:cs="Times New Roman"/>
              <w:i/>
              <w:iCs/>
            </w:rPr>
            <w:delText xml:space="preserve">l the SCG UE History Information IE in the </w:delText>
          </w:r>
        </w:del>
      </w:ins>
      <w:ins w:id="46" w:author="Author" w:date="2021-11-23T17:55:00Z">
        <w:del w:id="47" w:author="ZTE" w:date="2022-01-05T16:31:17Z">
          <w:r>
            <w:rPr>
              <w:rFonts w:ascii="Times New Roman" w:hAnsi="Times New Roman" w:eastAsia="宋体" w:cs="Times New Roman"/>
              <w:i/>
              <w:iCs/>
              <w:snapToGrid w:val="0"/>
            </w:rPr>
            <w:delText>S</w:delText>
          </w:r>
        </w:del>
      </w:ins>
      <w:ins w:id="48" w:author="Author" w:date="2021-11-23T17:55:00Z">
        <w:del w:id="49" w:author="ZTE" w:date="2022-01-05T16:31:17Z">
          <w:r>
            <w:rPr>
              <w:rFonts w:hint="eastAsia" w:ascii="Times New Roman" w:hAnsi="Times New Roman" w:eastAsia="宋体" w:cs="Times New Roman"/>
              <w:i/>
              <w:iCs/>
              <w:snapToGrid w:val="0"/>
              <w:lang w:val="en-US" w:eastAsia="zh-CN"/>
            </w:rPr>
            <w:delText>-NODE</w:delText>
          </w:r>
        </w:del>
      </w:ins>
      <w:ins w:id="50" w:author="Author" w:date="2021-11-23T17:55:00Z">
        <w:del w:id="51" w:author="ZTE" w:date="2022-01-05T16:31:17Z">
          <w:r>
            <w:rPr>
              <w:rFonts w:ascii="Times New Roman" w:hAnsi="Times New Roman" w:eastAsia="宋体" w:cs="Times New Roman"/>
              <w:i/>
              <w:iCs/>
              <w:snapToGrid w:val="0"/>
            </w:rPr>
            <w:delText xml:space="preserve"> </w:delText>
          </w:r>
        </w:del>
      </w:ins>
      <w:ins w:id="52" w:author="Author" w:date="2021-11-23T17:55:00Z">
        <w:del w:id="53" w:author="ZTE" w:date="2022-01-05T16:31:17Z">
          <w:r>
            <w:rPr>
              <w:rFonts w:hint="eastAsia" w:ascii="Times New Roman" w:hAnsi="Times New Roman" w:eastAsia="宋体" w:cs="Times New Roman"/>
              <w:i/>
              <w:iCs/>
              <w:snapToGrid w:val="0"/>
              <w:lang w:eastAsia="zh-CN"/>
            </w:rPr>
            <w:delText>MODIFICATION REQUEST</w:delText>
          </w:r>
        </w:del>
      </w:ins>
      <w:ins w:id="54" w:author="Author" w:date="2021-11-23T17:55:00Z">
        <w:del w:id="55" w:author="ZTE" w:date="2022-01-05T16:31:17Z">
          <w:r>
            <w:rPr>
              <w:rFonts w:ascii="Times New Roman" w:hAnsi="Times New Roman" w:eastAsia="宋体" w:cs="Times New Roman"/>
              <w:i/>
              <w:iCs/>
              <w:snapToGrid w:val="0"/>
            </w:rPr>
            <w:delText xml:space="preserve"> </w:delText>
          </w:r>
        </w:del>
      </w:ins>
      <w:ins w:id="56" w:author="Author" w:date="2021-11-23T17:55:00Z">
        <w:del w:id="57" w:author="ZTE" w:date="2022-01-05T16:31:17Z">
          <w:r>
            <w:rPr>
              <w:rFonts w:ascii="Times New Roman" w:hAnsi="Times New Roman" w:eastAsia="宋体" w:cs="Times New Roman"/>
              <w:i/>
              <w:iCs/>
            </w:rPr>
            <w:delText>ACKNOWLEDGE message are FFS.</w:delText>
          </w:r>
        </w:del>
      </w:ins>
    </w:p>
    <w:p>
      <w:pPr>
        <w:rPr>
          <w:ins w:id="58" w:author="ZTE" w:date="2022-01-05T16:31:20Z"/>
          <w:lang w:eastAsia="ko-KR"/>
        </w:rPr>
      </w:pPr>
      <w:r>
        <w:rPr>
          <w:lang w:eastAsia="ko-KR"/>
        </w:rPr>
        <w:t xml:space="preserve">For each DRB configured as SN-terminated split bearer/MCG bearer, if the </w:t>
      </w:r>
      <w:r>
        <w:rPr>
          <w:i/>
          <w:lang w:eastAsia="ko-KR"/>
        </w:rPr>
        <w:t>QoS Mapping Information</w:t>
      </w:r>
      <w:r>
        <w:rPr>
          <w:lang w:eastAsia="ko-KR"/>
        </w:rPr>
        <w:t xml:space="preserve"> IE is included in the </w:t>
      </w:r>
      <w:r>
        <w:rPr>
          <w:i/>
          <w:iCs/>
          <w:lang w:eastAsia="zh-CN"/>
        </w:rPr>
        <w:t xml:space="preserve">DRBs To Be Modified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 xml:space="preserve">PDU Session Resource Modification Info – SN terminated </w:t>
      </w:r>
      <w:r>
        <w:rPr>
          <w:lang w:eastAsia="zh-CN"/>
        </w:rPr>
        <w:t>IE of</w:t>
      </w:r>
      <w:r>
        <w:rPr>
          <w:lang w:eastAsia="ko-KR"/>
        </w:rPr>
        <w:t xml:space="preserve"> the </w:t>
      </w:r>
      <w:r>
        <w:rPr>
          <w:color w:val="000000"/>
          <w:lang w:eastAsia="ko-KR"/>
        </w:rPr>
        <w:t xml:space="preserve">S-NODE </w:t>
      </w:r>
      <w:r>
        <w:rPr>
          <w:rFonts w:hint="eastAsia" w:eastAsia="Times New Roman"/>
          <w:snapToGrid w:val="0"/>
          <w:lang w:eastAsia="zh-CN"/>
        </w:rPr>
        <w:t>MODIFICATION REQUEST</w:t>
      </w:r>
      <w:r>
        <w:rPr>
          <w:snapToGrid w:val="0"/>
          <w:lang w:eastAsia="ko-KR"/>
        </w:rPr>
        <w:t xml:space="preserve"> </w:t>
      </w:r>
      <w:r>
        <w:rPr>
          <w:lang w:eastAsia="ko-KR"/>
        </w:rPr>
        <w:t xml:space="preserve">message, the </w:t>
      </w:r>
      <w:r>
        <w:rPr>
          <w:color w:val="000000"/>
          <w:lang w:eastAsia="ko-KR"/>
        </w:rPr>
        <w:t xml:space="preserve">S-NG-RAN node </w:t>
      </w:r>
      <w:r>
        <w:rPr>
          <w:lang w:eastAsia="ko-KR"/>
        </w:rPr>
        <w:t>shall, if supported, use it to set DSCP and/or flow label fields for the downlink IP packets which are transmitted from S</w:t>
      </w:r>
      <w:r>
        <w:rPr>
          <w:color w:val="000000"/>
          <w:lang w:eastAsia="ko-KR"/>
        </w:rPr>
        <w:t xml:space="preserve">-NG-RAN node </w:t>
      </w:r>
      <w:r>
        <w:rPr>
          <w:lang w:eastAsia="ko-KR"/>
        </w:rPr>
        <w:t>to M</w:t>
      </w:r>
      <w:r>
        <w:rPr>
          <w:color w:val="000000"/>
          <w:lang w:eastAsia="ko-KR"/>
        </w:rPr>
        <w:t xml:space="preserve">-NG-RAN node </w:t>
      </w:r>
      <w:r>
        <w:rPr>
          <w:lang w:eastAsia="ko-KR"/>
        </w:rPr>
        <w:t xml:space="preserve">through the GTP tunnels indicated by the </w:t>
      </w:r>
      <w:r>
        <w:rPr>
          <w:i/>
          <w:iCs/>
          <w:lang w:eastAsia="ko-KR"/>
        </w:rPr>
        <w:t xml:space="preserve">UP Transport Layer Information </w:t>
      </w:r>
      <w:r>
        <w:rPr>
          <w:lang w:eastAsia="ko-KR"/>
        </w:rPr>
        <w:t>IE.</w:t>
      </w:r>
    </w:p>
    <w:p>
      <w:pPr>
        <w:rPr>
          <w:lang w:eastAsia="ko-KR"/>
        </w:rPr>
      </w:pPr>
      <w:ins w:id="59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the </w:t>
        </w:r>
      </w:ins>
      <w:ins w:id="60" w:author="ZTE" w:date="2022-01-05T16:31:2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PSCell History Information Retrieve</w:t>
        </w:r>
      </w:ins>
      <w:ins w:id="61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IE is included in the S-NODE </w:t>
        </w:r>
      </w:ins>
      <w:ins w:id="62" w:author="ZTE" w:date="2022-01-05T16:31:23Z">
        <w:r>
          <w:rPr>
            <w:rFonts w:hint="default" w:ascii="Times New Roman" w:hAnsi="Times New Roman" w:eastAsia="宋体" w:cs="Times New Roman"/>
            <w:lang w:val="en-US" w:eastAsia="zh-CN"/>
          </w:rPr>
          <w:t>MODIFICATION</w:t>
        </w:r>
      </w:ins>
      <w:ins w:id="63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REQUEST message, the S-NG-RAN node shall, if supported, use this information as specified in TS 3</w:t>
        </w:r>
      </w:ins>
      <w:ins w:id="64" w:author="ZTE" w:date="2022-01-05T16:31:23Z">
        <w:r>
          <w:rPr>
            <w:rFonts w:hint="eastAsia" w:eastAsia="宋体" w:cs="Times New Roman"/>
            <w:lang w:val="en-US" w:eastAsia="zh-CN"/>
          </w:rPr>
          <w:t>7</w:t>
        </w:r>
      </w:ins>
      <w:ins w:id="65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66" w:author="ZTE" w:date="2022-01-05T16:31:23Z">
        <w:r>
          <w:rPr>
            <w:rFonts w:hint="eastAsia" w:eastAsia="宋体" w:cs="Times New Roman"/>
            <w:lang w:val="en-US" w:eastAsia="zh-CN"/>
          </w:rPr>
          <w:t>340</w:t>
        </w:r>
      </w:ins>
      <w:ins w:id="67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[</w:t>
        </w:r>
      </w:ins>
      <w:ins w:id="68" w:author="ZTE" w:date="2022-01-05T16:31:23Z">
        <w:r>
          <w:rPr>
            <w:rFonts w:hint="eastAsia" w:eastAsia="宋体" w:cs="Times New Roman"/>
            <w:lang w:val="en-US" w:eastAsia="zh-CN"/>
          </w:rPr>
          <w:t>8</w:t>
        </w:r>
      </w:ins>
      <w:ins w:id="69" w:author="ZTE" w:date="2022-01-05T16:31:23Z">
        <w:r>
          <w:rPr>
            <w:rFonts w:hint="eastAsia" w:ascii="Times New Roman" w:hAnsi="Times New Roman" w:eastAsia="宋体" w:cs="Times New Roman"/>
            <w:lang w:val="en-US" w:eastAsia="zh-CN"/>
          </w:rPr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>
        <w:rPr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vertAlign w:val="subscript"/>
          <w:lang w:eastAsia="ko-KR"/>
        </w:rPr>
        <w:t>DCoverall</w:t>
      </w:r>
      <w:r>
        <w:rPr>
          <w:lang w:eastAsia="ko-KR"/>
        </w:rPr>
        <w:t xml:space="preserve"> when sending the S-NODE MODIFICATION REQUEST ACKNOWLEDGE message to the M-NG-RAN node. The reception of the S-NG-RAN node RECONFIGURATION COMPLETE message shall stop the timer TXn</w:t>
      </w:r>
      <w:r>
        <w:rPr>
          <w:vertAlign w:val="subscript"/>
          <w:lang w:eastAsia="ko-KR"/>
        </w:rPr>
        <w:t>DCoverall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 xml:space="preserve">Upon receiving an S-NODE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Interaction with the Xn-U Address Indication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>
        <w:rPr>
          <w:i/>
          <w:lang w:eastAsia="zh-CN"/>
        </w:rPr>
        <w:t>Data Forwarding and offloading Info from source NG-RAN node</w:t>
      </w:r>
      <w:r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>
        <w:rPr>
          <w:rFonts w:eastAsia="宋体"/>
          <w:i/>
          <w:lang w:eastAsia="zh-CN"/>
        </w:rPr>
        <w:t>Data Forwarding and offloading Info from source NG-RAN node</w:t>
      </w:r>
      <w:r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>
        <w:rPr>
          <w:b/>
          <w:bCs/>
          <w:lang w:eastAsia="ko-KR"/>
        </w:rPr>
        <w:t>Interactions with the S-NG-RAN node initiated S-NG-RAN node Modification: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"TRUE" is included in the S-NODE MODIFICATION REQUEST message, the S-NG-RAN node shall consider that the procedure has been </w:t>
      </w:r>
      <w:r>
        <w:rPr>
          <w:lang w:eastAsia="ko-KR"/>
        </w:rPr>
        <w:t>initiated in response to the previously initiated S-NG-RAN node initiated S-NG-RAN node Modification procedure</w:t>
      </w:r>
      <w:r>
        <w:rPr>
          <w:rFonts w:hint="eastAsia" w:eastAsia="Times New Roman"/>
          <w:lang w:eastAsia="zh-CN"/>
        </w:rPr>
        <w:t>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76" w:name="_Toc51850584"/>
      <w:bookmarkStart w:id="77" w:name="_Toc74151319"/>
      <w:bookmarkStart w:id="78" w:name="_Toc64447130"/>
      <w:bookmarkStart w:id="79" w:name="_Toc56693587"/>
      <w:bookmarkStart w:id="80" w:name="_Toc88653791"/>
      <w:bookmarkStart w:id="81" w:name="_Toc66286624"/>
      <w:r>
        <w:rPr>
          <w:rFonts w:ascii="Arial" w:hAnsi="Arial" w:eastAsia="Times New Roman" w:cs="Times New Roman"/>
          <w:sz w:val="24"/>
          <w:lang w:eastAsia="ko-KR"/>
        </w:rPr>
        <w:t>9.1.2.1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zh-CN"/>
        </w:rPr>
        <w:t>S-NODE ADDITION REQUEST</w:t>
      </w:r>
      <w:bookmarkEnd w:id="76"/>
      <w:bookmarkEnd w:id="77"/>
      <w:bookmarkEnd w:id="78"/>
      <w:bookmarkEnd w:id="79"/>
      <w:bookmarkEnd w:id="80"/>
      <w:bookmarkEnd w:id="81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message is sent by the </w:t>
      </w:r>
      <w:r>
        <w:rPr>
          <w:rFonts w:ascii="Times New Roman" w:hAnsi="Times New Roman" w:eastAsia="Times New Roman" w:cs="Times New Roman"/>
          <w:lang w:eastAsia="zh-CN"/>
        </w:rPr>
        <w:t>M-NG-RAN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the </w:t>
      </w:r>
      <w:r>
        <w:rPr>
          <w:rFonts w:ascii="Times New Roman" w:hAnsi="Times New Roman" w:eastAsia="Times New Roman" w:cs="Times New Roman"/>
          <w:lang w:eastAsia="zh-CN"/>
        </w:rPr>
        <w:t>S-NG-RAN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request the preparation of resources fo</w:t>
      </w:r>
      <w:r>
        <w:rPr>
          <w:rFonts w:ascii="Times New Roman" w:hAnsi="Times New Roman" w:eastAsia="Times New Roman" w:cs="Times New Roman"/>
          <w:lang w:eastAsia="zh-CN"/>
        </w:rPr>
        <w:t>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M-NG-RAN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The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UE Aggregate Maximum Bit Rate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is split into M-NG-RAN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and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宋体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Aggregate Maximum Bit Rate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en-US" w:bidi="ar-SA"/>
              </w:rPr>
              <w:t>CG-ConfigInfo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S-NG-RAN node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Global NG-RAN Cell Identity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DRB List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UE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Radio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9.2.3.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Author" w:date="2021-11-23T17:55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1" w:author="Author" w:date="2021-11-23T17:55:0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2" w:author="Author" w:date="2021-11-23T17:55:00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3" w:author="Author" w:date="2021-11-23T17:55:0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4" w:author="Author" w:date="2021-11-23T17:55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5" w:author="Author" w:date="2021-11-23T17:55:0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6" w:author="Author" w:date="2021-11-23T17:55:0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7" w:author="Author" w:date="2021-11-23T17:55:0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8" w:author="Author" w:date="2021-11-23T17:55:0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9" w:author="Author" w:date="2021-11-23T17:55:0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0" w:author="Author" w:date="2021-11-23T17:55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1" w:author="Author" w:date="2021-11-23T17:55:0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2" w:author="Author" w:date="2021-11-23T17:55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ZTE" w:date="2022-01-05T16:01:14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84" w:author="ZTE" w:date="2022-01-05T16:01:14Z"/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  <w:ins w:id="85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PSCell History Information Retrieve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86" w:author="ZTE" w:date="2022-01-05T16:01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7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88" w:author="ZTE" w:date="2022-01-05T16:01:1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89" w:author="ZTE" w:date="2022-01-05T16:01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0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ENUMERATED (query, subscription, subscription stop, ...)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91" w:author="ZTE" w:date="2022-01-05T16:01:1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2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93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ndicate</w:t>
              </w:r>
            </w:ins>
            <w:ins w:id="94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95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how the M-NG-RAN node retrieves S</w:t>
              </w:r>
            </w:ins>
            <w:ins w:id="96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CG</w:t>
              </w:r>
            </w:ins>
            <w:ins w:id="97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UE history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8" w:author="ZTE" w:date="2022-01-05T16:01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9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0" w:author="ZTE" w:date="2022-01-05T16:01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1" w:author="ZTE" w:date="2022-01-05T16:01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ignore</w:t>
              </w:r>
            </w:ins>
          </w:p>
        </w:tc>
      </w:tr>
    </w:tbl>
    <w:p>
      <w:pPr>
        <w:rPr>
          <w:rFonts w:ascii="Times New Roman" w:hAnsi="Times New Roman" w:eastAsia="宋体" w:cs="Times New Roma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>
      <w:pPr>
        <w:rPr>
          <w:rFonts w:ascii="Times New Roman" w:hAnsi="Times New Roman" w:eastAsia="Malgun Gothic" w:cs="Times New Roman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lang w:val="en-GB" w:eastAsia="en-US" w:bidi="ar-SA"/>
              </w:rPr>
              <w:t xml:space="preserve">This IE shall be present if there is at least one </w:t>
            </w:r>
            <w:r>
              <w:rPr>
                <w:rFonts w:ascii="Arial" w:hAnsi="Arial" w:eastAsia="宋体" w:cs="Arial"/>
                <w:i/>
                <w:snapToGrid w:val="0"/>
                <w:sz w:val="18"/>
                <w:lang w:val="en-GB" w:eastAsia="en-US" w:bidi="ar-SA"/>
              </w:rPr>
              <w:t>PDU Session Resource Setup Info – SN terminated</w:t>
            </w:r>
            <w:r>
              <w:rPr>
                <w:rFonts w:ascii="Arial" w:hAnsi="Arial" w:eastAsia="宋体" w:cs="Arial"/>
                <w:snapToGrid w:val="0"/>
                <w:sz w:val="18"/>
                <w:lang w:val="en-GB" w:eastAsia="en-US" w:bidi="ar-SA"/>
              </w:rPr>
              <w:t xml:space="preserve"> in the </w:t>
            </w:r>
            <w:r>
              <w:rPr>
                <w:rFonts w:ascii="Arial" w:hAnsi="Arial" w:eastAsia="宋体" w:cs="Arial"/>
                <w:i/>
                <w:snapToGrid w:val="0"/>
                <w:sz w:val="18"/>
                <w:lang w:val="en-GB" w:eastAsia="en-US" w:bidi="ar-SA"/>
              </w:rPr>
              <w:t>PDU Session Resources To Be Added List</w:t>
            </w:r>
            <w:r>
              <w:rPr>
                <w:rFonts w:ascii="Arial" w:hAnsi="Arial" w:eastAsia="宋体" w:cs="Arial"/>
                <w:snapToGrid w:val="0"/>
                <w:sz w:val="18"/>
                <w:lang w:val="en-GB" w:eastAsia="en-US" w:bidi="ar-SA"/>
              </w:rPr>
              <w:t xml:space="preserve"> IE.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bookmarkStart w:id="82" w:name="_Toc45652267"/>
      <w:bookmarkStart w:id="83" w:name="_Toc29504783"/>
      <w:bookmarkStart w:id="84" w:name="_Toc36555787"/>
      <w:bookmarkStart w:id="85" w:name="_Toc29991387"/>
      <w:bookmarkStart w:id="86" w:name="_Toc45897788"/>
      <w:bookmarkStart w:id="87" w:name="_Toc45901505"/>
      <w:bookmarkStart w:id="88" w:name="_Ref469456001"/>
      <w:bookmarkStart w:id="89" w:name="_Toc20955192"/>
      <w:bookmarkStart w:id="90" w:name="_Toc29504199"/>
      <w:bookmarkStart w:id="91" w:name="_Toc36554956"/>
      <w:bookmarkStart w:id="92" w:name="_Toc45658699"/>
      <w:bookmarkStart w:id="93" w:name="_Toc45720519"/>
      <w:bookmarkStart w:id="94" w:name="_Toc20955166"/>
      <w:bookmarkStart w:id="95" w:name="_Toc36553229"/>
      <w:bookmarkStart w:id="96" w:name="_Toc44497497"/>
      <w:bookmarkStart w:id="97" w:name="_Toc29503615"/>
      <w:bookmarkStart w:id="98" w:name="_Toc45798399"/>
      <w:bookmarkStart w:id="99" w:name="_Toc45107885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0" w:name="_Toc36555791"/>
      <w:bookmarkStart w:id="101" w:name="_Toc88653795"/>
      <w:bookmarkStart w:id="102" w:name="_Toc29991391"/>
      <w:bookmarkStart w:id="103" w:name="_Toc51850588"/>
      <w:bookmarkStart w:id="104" w:name="_Toc20955196"/>
      <w:bookmarkStart w:id="105" w:name="_Toc45901509"/>
      <w:bookmarkStart w:id="106" w:name="_Toc64447134"/>
      <w:bookmarkStart w:id="107" w:name="_Toc56693591"/>
      <w:bookmarkStart w:id="108" w:name="_Toc66286628"/>
      <w:bookmarkStart w:id="109" w:name="_Toc74151323"/>
      <w:bookmarkStart w:id="110" w:name="_Toc45107889"/>
      <w:bookmarkStart w:id="111" w:name="_Toc44497501"/>
      <w:r>
        <w:rPr>
          <w:rFonts w:ascii="Arial" w:hAnsi="Arial" w:eastAsia="Times New Roman" w:cs="Times New Roman"/>
          <w:sz w:val="24"/>
          <w:lang w:val="en-GB" w:eastAsia="ko-KR" w:bidi="ar-SA"/>
        </w:rPr>
        <w:t>9.1.2.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MODIFICATION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M-NG-RAN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PDCP Change Indication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SCG Configuration Query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  <w:t>&gt;Lower Layer presence status change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9.2.3.60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&gt;PDU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&gt;PDU Session Resources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 xml:space="preserve">PDU Session Resources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Modification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Modification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&gt;PDU Session Resources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List with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11.2.2. of TS 38.331 [10]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SRBs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Additional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Maximum Integrity Protected Data Rate Downlink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(pscell,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resources for fast MCG recovery via SRB3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GB" w:eastAsia="zh-CN" w:bidi="ar-SA"/>
              </w:rPr>
              <w:t>SN triggered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TRUE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" w:date="2022-01-05T16:02:2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ZTE" w:date="2022-01-05T16:02:29Z"/>
                <w:rFonts w:hint="eastAsia"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104" w:author="ZTE" w:date="2022-01-05T16:02:29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GB" w:eastAsia="zh-CN" w:bidi="ar-SA"/>
                </w:rPr>
                <w:t>PSCell History Information Retrieve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ZTE" w:date="2022-01-05T16:02:2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06" w:author="ZTE" w:date="2022-01-05T16:02:2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ZTE" w:date="2022-01-05T16:02:29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ZTE" w:date="2022-01-05T16:02:2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9" w:author="ZTE" w:date="2022-01-05T16:02:29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ENUMERATED (query, subscription, subscription stop, ...)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ZTE" w:date="2022-01-05T16:02:29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11" w:author="ZTE" w:date="2022-01-05T16:02:29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Indicates how the M-NG-RAN node retrieves SN UE history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ZTE" w:date="2022-01-05T16:02:2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13" w:author="ZTE" w:date="2022-01-05T16:02:2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TE" w:date="2022-01-05T16:02:2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15" w:author="ZTE" w:date="2022-01-05T16:02:2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en-US" w:bidi="ar-SA"/>
        </w:rPr>
      </w:pPr>
      <w:r>
        <w:rPr>
          <w:rFonts w:ascii="Arial" w:hAnsi="Arial" w:eastAsia="宋体" w:cs="Times New Roman"/>
          <w:sz w:val="24"/>
          <w:lang w:val="en-GB" w:eastAsia="en-US" w:bidi="ar-SA"/>
        </w:rPr>
        <w:t>9.2.3.64</w:t>
      </w:r>
      <w:r>
        <w:rPr>
          <w:rFonts w:ascii="Arial" w:hAnsi="Arial" w:eastAsia="宋体" w:cs="Times New Roman"/>
          <w:sz w:val="24"/>
          <w:lang w:val="en-GB" w:eastAsia="en-US" w:bidi="ar-SA"/>
        </w:rPr>
        <w:tab/>
      </w:r>
      <w:r>
        <w:rPr>
          <w:rFonts w:ascii="Arial" w:hAnsi="Arial" w:eastAsia="宋体" w:cs="Times New Roman"/>
          <w:sz w:val="24"/>
          <w:lang w:val="en-GB" w:eastAsia="en-US" w:bidi="ar-SA"/>
        </w:rPr>
        <w:t>UE History Information</w:t>
      </w:r>
      <w:ins w:id="116" w:author="Author" w:date="2021-11-23T17:55:00Z">
        <w:del w:id="117" w:author="ZTE" w:date="2021-12-25T16:25:30Z">
          <w:r>
            <w:rPr>
              <w:rFonts w:hint="eastAsia" w:ascii="Arial" w:hAnsi="Arial" w:eastAsia="宋体" w:cs="Arial"/>
              <w:sz w:val="24"/>
              <w:lang w:val="en-US" w:eastAsia="zh-CN" w:bidi="ar-SA"/>
            </w:rPr>
            <w:delText xml:space="preserve"> (FFS)</w:delText>
          </w:r>
        </w:del>
      </w:ins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The </w:t>
      </w:r>
      <w:r>
        <w:rPr>
          <w:rFonts w:ascii="Times New Roman" w:hAnsi="Times New Roman" w:eastAsia="宋体" w:cs="Times New Roman"/>
          <w:i/>
          <w:iCs/>
        </w:rPr>
        <w:t>UE History Information</w:t>
      </w:r>
      <w:r>
        <w:rPr>
          <w:rFonts w:ascii="Times New Roman" w:hAnsi="Times New Roman" w:eastAsia="宋体" w:cs="Times New Roman"/>
        </w:rPr>
        <w:t xml:space="preserve"> IE contains information about cells that a UE has been served by in active state prior to the target cell. The overall mechanism is described in TS 36.300 [12].</w:t>
      </w:r>
    </w:p>
    <w:p>
      <w:pPr>
        <w:keepLines/>
        <w:spacing w:after="180"/>
        <w:ind w:left="1135" w:hanging="851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NOTE: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The definition of this IE is aligned with the definition of the </w:t>
      </w:r>
      <w:r>
        <w:rPr>
          <w:rFonts w:ascii="Times New Roman" w:hAnsi="Times New Roman" w:eastAsia="宋体" w:cs="Times New Roman"/>
          <w:i/>
          <w:iCs/>
          <w:lang w:val="en-GB" w:eastAsia="en-US" w:bidi="ar-SA"/>
        </w:rPr>
        <w:t>UE History Information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IE in TS 38.413 [5].</w:t>
      </w:r>
    </w:p>
    <w:tbl>
      <w:tblPr>
        <w:tblStyle w:val="42"/>
        <w:tblW w:w="10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1476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  <w:t>Presence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  <w:t>IE Type and Reference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</w:pPr>
            <w:ins w:id="118" w:author="Author" w:date="2021-11-23T17:55:00Z">
              <w:del w:id="119" w:author="ZTE" w:date="2021-12-25T16:25:59Z">
                <w:r>
                  <w:rPr>
                    <w:rFonts w:ascii="Arial" w:hAnsi="Arial" w:eastAsia="Calibri" w:cs="Arial"/>
                    <w:b/>
                    <w:sz w:val="18"/>
                    <w:szCs w:val="22"/>
                    <w:lang w:val="en-GB" w:eastAsia="en-US" w:bidi="ar-SA"/>
                  </w:rPr>
                  <w:delText>Criticality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val="en-GB" w:eastAsia="ja-JP" w:bidi="ar-SA"/>
              </w:rPr>
            </w:pPr>
            <w:ins w:id="120" w:author="Author" w:date="2021-11-23T17:55:00Z">
              <w:del w:id="121" w:author="ZTE" w:date="2021-12-25T16:25:57Z">
                <w:r>
                  <w:rPr>
                    <w:rFonts w:ascii="Arial" w:hAnsi="Arial" w:eastAsia="Calibri" w:cs="Arial"/>
                    <w:b/>
                    <w:sz w:val="18"/>
                    <w:szCs w:val="22"/>
                    <w:lang w:val="en-GB" w:eastAsia="en-US" w:bidi="ar-SA"/>
                  </w:rPr>
                  <w:delText>Assigned Criticality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Last Visited Cell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Symbol" w:cs="Arial"/>
                <w:sz w:val="18"/>
                <w:lang w:val="en-GB" w:eastAsia="zh-TW" w:bidi="ar-SA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1..&lt;maxnoofCellsinUEHistoryInfo&gt;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Most recent information is added to the top of this lis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22" w:author="Author" w:date="2021-11-23T17:55:00Z">
              <w:del w:id="123" w:author="ZTE" w:date="2021-12-25T16:26:01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-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宋体" w:cs="Genev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&gt;Last Visited Cell Information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9.2.3.65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ins w:id="124" w:author="Author" w:date="2021-11-23T17:55:00Z">
              <w:del w:id="125" w:author="ZTE" w:date="2021-12-25T16:26:03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zh-CN" w:bidi="ar-SA"/>
                  </w:rPr>
                  <w:delText>-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spacing w:after="0"/>
              <w:ind w:left="113"/>
              <w:rPr>
                <w:ins w:id="127" w:author="Author" w:date="2021-11-23T17:5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28" w:author="Author" w:date="2021-11-23T17:55:00Z">
              <w:del w:id="129" w:author="ZTE" w:date="2021-12-25T16:26:15Z">
                <w:r>
                  <w:rPr>
                    <w:rFonts w:ascii="Arial" w:hAnsi="Arial" w:eastAsia="Calibri" w:cs="Arial"/>
                    <w:b/>
                    <w:bCs/>
                    <w:sz w:val="18"/>
                    <w:szCs w:val="22"/>
                    <w:lang w:val="en-GB" w:eastAsia="en-US" w:bidi="ar-SA"/>
                  </w:rPr>
                  <w:delText xml:space="preserve">&gt;Last Visited PSCell List </w:delText>
                </w:r>
              </w:del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30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31" w:author="Author" w:date="2021-11-23T17:5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32" w:author="Author" w:date="2021-11-23T17:55:00Z">
              <w:del w:id="133" w:author="ZTE" w:date="2021-12-25T16:26:17Z">
                <w:r>
                  <w:rPr>
                    <w:rFonts w:ascii="Arial" w:hAnsi="Arial" w:eastAsia="Calibri" w:cs="Arial"/>
                    <w:i/>
                    <w:sz w:val="18"/>
                    <w:szCs w:val="22"/>
                    <w:lang w:val="en-GB" w:eastAsia="en-US" w:bidi="ar-SA"/>
                  </w:rPr>
                  <w:delText>0..&lt;maxnoofPSCellsPerPrimaryCellinUEHistoryInfo&gt;</w:delText>
                </w:r>
              </w:del>
            </w:ins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34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4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35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36" w:author="Author" w:date="2021-11-23T17:55:00Z">
              <w:del w:id="137" w:author="ZTE" w:date="2021-12-25T16:26:20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List of cells configured as PSCells. Most recent PSCell related information is added to the top of the list.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38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39" w:author="Author" w:date="2021-11-23T17:55:00Z">
              <w:del w:id="140" w:author="ZTE" w:date="2021-12-25T16:26:06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YES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41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42" w:author="Author" w:date="2021-11-23T17:55:00Z">
              <w:del w:id="143" w:author="ZTE" w:date="2021-12-25T16:26:05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ignore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spacing w:after="0"/>
              <w:ind w:left="113"/>
              <w:rPr>
                <w:ins w:id="145" w:author="Author" w:date="2021-11-23T17:5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46" w:author="Author" w:date="2021-11-23T17:55:00Z">
              <w:del w:id="147" w:author="ZTE" w:date="2021-12-25T16:26:30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&gt;&gt;Last Visited PSCell Information</w:delText>
                </w:r>
              </w:del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48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49" w:author="Author" w:date="2021-11-23T17:55:00Z">
              <w:del w:id="150" w:author="ZTE" w:date="2021-12-25T16:26:27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M</w:delText>
                </w:r>
              </w:del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51" w:author="Author" w:date="2021-11-23T17:5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52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53" w:author="Author" w:date="2021-11-23T17:55:00Z">
              <w:del w:id="154" w:author="ZTE" w:date="2021-12-25T16:26:26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9.2.3.X</w:delText>
                </w:r>
              </w:del>
            </w:ins>
          </w:p>
        </w:tc>
        <w:tc>
          <w:tcPr>
            <w:tcW w:w="147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55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56" w:author="Author" w:date="2021-11-23T17:55:00Z">
              <w:del w:id="157" w:author="ZTE" w:date="2021-12-25T16:26:22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The PSCell related information.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58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59" w:author="Author" w:date="2021-11-23T17:55:00Z">
              <w:del w:id="160" w:author="ZTE" w:date="2021-12-25T16:26:09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YES</w:delText>
                </w:r>
              </w:del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61" w:author="Author" w:date="2021-11-23T17:55:00Z"/>
                <w:rFonts w:ascii="Arial" w:hAnsi="Arial" w:eastAsia="宋体" w:cs="Arial"/>
                <w:sz w:val="18"/>
                <w:lang w:val="en-GB" w:eastAsia="zh-CN" w:bidi="ar-SA"/>
              </w:rPr>
            </w:pPr>
            <w:ins w:id="162" w:author="Author" w:date="2021-11-23T17:55:00Z">
              <w:del w:id="163" w:author="ZTE" w:date="2021-12-25T16:26:08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ignore</w:delText>
                </w:r>
              </w:del>
            </w:ins>
          </w:p>
        </w:tc>
      </w:tr>
    </w:tbl>
    <w:p>
      <w:pPr>
        <w:rPr>
          <w:rFonts w:ascii="Times New Roman" w:hAnsi="Times New Roman" w:eastAsia="宋体" w:cs="Times New Roman"/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maxnoofCellsinUEHistoryInfo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number of last visited cell information records that can be reported in the IE.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Author" w:date="2021-11-23T17:55:00Z"/>
        </w:trPr>
        <w:tc>
          <w:tcPr>
            <w:tcW w:w="35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65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66" w:author="Author" w:date="2021-11-23T17:55:00Z">
              <w:del w:id="167" w:author="ZTE" w:date="2021-12-25T16:26:37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maxnoofPSCellsPerPrimaryCell</w:delText>
                </w:r>
              </w:del>
            </w:ins>
            <w:ins w:id="168" w:author="Author" w:date="2021-11-23T17:55:00Z">
              <w:del w:id="169" w:author="ZTE" w:date="2021-12-25T16:26:37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i</w:delText>
                </w:r>
              </w:del>
            </w:ins>
            <w:ins w:id="170" w:author="Author" w:date="2021-11-23T17:55:00Z">
              <w:del w:id="171" w:author="ZTE" w:date="2021-12-25T16:26:37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>nUEHistoryInfo</w:delText>
                </w:r>
              </w:del>
            </w:ins>
          </w:p>
        </w:tc>
        <w:tc>
          <w:tcPr>
            <w:tcW w:w="619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72" w:author="Author" w:date="2021-11-23T17:5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73" w:author="Author" w:date="2021-11-23T17:55:00Z">
              <w:del w:id="174" w:author="ZTE" w:date="2021-12-25T16:26:39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 xml:space="preserve">Maximum </w:delText>
                </w:r>
              </w:del>
            </w:ins>
            <w:ins w:id="175" w:author="Author" w:date="2021-11-23T17:55:00Z">
              <w:del w:id="176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number</w:delText>
                </w:r>
              </w:del>
            </w:ins>
            <w:ins w:id="177" w:author="Author" w:date="2021-11-23T17:55:00Z">
              <w:del w:id="178" w:author="ZTE" w:date="2021-12-25T16:26:39Z">
                <w:r>
                  <w:rPr>
                    <w:rFonts w:ascii="Arial" w:hAnsi="Arial" w:eastAsia="Calibri" w:cs="Arial"/>
                    <w:sz w:val="18"/>
                    <w:szCs w:val="22"/>
                    <w:lang w:val="en-GB" w:eastAsia="en-US" w:bidi="ar-SA"/>
                  </w:rPr>
                  <w:delText xml:space="preserve"> of </w:delText>
                </w:r>
              </w:del>
            </w:ins>
            <w:ins w:id="179" w:author="Author" w:date="2021-11-23T17:55:00Z">
              <w:del w:id="180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 xml:space="preserve">last visited </w:delText>
                </w:r>
              </w:del>
            </w:ins>
            <w:ins w:id="181" w:author="Author" w:date="2021-11-23T17:55:00Z">
              <w:del w:id="182" w:author="ZTE" w:date="2021-12-25T16:26:39Z">
                <w:r>
                  <w:rPr>
                    <w:rFonts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PS</w:delText>
                </w:r>
              </w:del>
            </w:ins>
            <w:ins w:id="183" w:author="Author" w:date="2021-11-23T17:55:00Z">
              <w:del w:id="184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US" w:eastAsia="zh-CN" w:bidi="ar-SA"/>
                  </w:rPr>
                  <w:delText>C</w:delText>
                </w:r>
              </w:del>
            </w:ins>
            <w:ins w:id="185" w:author="Author" w:date="2021-11-23T17:55:00Z">
              <w:del w:id="186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 xml:space="preserve">ell information records that can be reported in the IE. Value is </w:delText>
                </w:r>
              </w:del>
            </w:ins>
            <w:ins w:id="187" w:author="Author" w:date="2021-11-23T17:55:00Z">
              <w:del w:id="188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US" w:eastAsia="zh-CN" w:bidi="ar-SA"/>
                  </w:rPr>
                  <w:delText>FFS</w:delText>
                </w:r>
              </w:del>
            </w:ins>
            <w:ins w:id="189" w:author="Author" w:date="2021-11-23T17:55:00Z">
              <w:del w:id="190" w:author="ZTE" w:date="2021-12-25T16:26:39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.</w:delText>
                </w:r>
              </w:del>
            </w:ins>
          </w:p>
        </w:tc>
      </w:tr>
    </w:tbl>
    <w:p>
      <w:pPr>
        <w:rPr>
          <w:rFonts w:ascii="Times New Roman" w:hAnsi="Times New Roman" w:eastAsia="宋体" w:cs="Times New Roman"/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91" w:author="Author" w:date="2021-11-23T17:55:00Z"/>
          <w:del w:id="192" w:author="ZTE" w:date="2021-12-25T16:31:07Z"/>
          <w:rFonts w:ascii="Arial" w:hAnsi="Arial" w:eastAsia="宋体" w:cs="Arial"/>
          <w:sz w:val="24"/>
          <w:szCs w:val="24"/>
          <w:lang w:val="en-US" w:eastAsia="en-GB"/>
        </w:rPr>
      </w:pPr>
      <w:ins w:id="193" w:author="Author" w:date="2021-11-23T17:55:00Z">
        <w:del w:id="194" w:author="ZTE" w:date="2021-12-25T16:31:07Z">
          <w:r>
            <w:rPr>
              <w:rFonts w:ascii="Arial" w:hAnsi="Arial" w:eastAsia="宋体" w:cs="Arial"/>
              <w:sz w:val="24"/>
              <w:szCs w:val="24"/>
              <w:lang w:eastAsia="zh-CN"/>
            </w:rPr>
            <w:delText>9.2.3.X</w:delText>
          </w:r>
        </w:del>
      </w:ins>
      <w:ins w:id="195" w:author="Author" w:date="2021-11-23T17:55:00Z">
        <w:del w:id="196" w:author="ZTE" w:date="2021-12-25T16:31:07Z">
          <w:r>
            <w:rPr>
              <w:rFonts w:ascii="Arial" w:hAnsi="Arial" w:eastAsia="宋体" w:cs="Arial"/>
              <w:sz w:val="24"/>
              <w:szCs w:val="24"/>
              <w:lang w:eastAsia="zh-CN"/>
            </w:rPr>
            <w:tab/>
          </w:r>
        </w:del>
      </w:ins>
      <w:ins w:id="197" w:author="Author" w:date="2021-11-23T17:55:00Z">
        <w:del w:id="198" w:author="ZTE" w:date="2021-12-25T16:31:07Z">
          <w:r>
            <w:rPr>
              <w:rFonts w:ascii="Arial" w:hAnsi="Arial" w:eastAsia="宋体" w:cs="Arial"/>
              <w:sz w:val="24"/>
              <w:szCs w:val="24"/>
              <w:lang w:eastAsia="zh-CN"/>
            </w:rPr>
            <w:delText>Last Visited PSCell Information</w:delText>
          </w:r>
        </w:del>
      </w:ins>
      <w:ins w:id="199" w:author="Author" w:date="2021-11-23T17:55:00Z">
        <w:del w:id="200" w:author="ZTE" w:date="2021-12-25T16:31:07Z">
          <w:r>
            <w:rPr>
              <w:rFonts w:hint="eastAsia" w:ascii="Arial" w:hAnsi="Arial" w:eastAsia="宋体" w:cs="Arial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1" w:author="Author" w:date="2021-11-23T17:55:00Z"/>
          <w:del w:id="202" w:author="ZTE" w:date="2021-12-25T16:31:07Z"/>
          <w:rFonts w:ascii="Times New Roman" w:hAnsi="Times New Roman" w:eastAsia="宋体" w:cs="Times New Roman"/>
          <w:lang w:eastAsia="ko-KR"/>
        </w:rPr>
      </w:pPr>
      <w:ins w:id="203" w:author="Author" w:date="2021-11-23T17:55:00Z">
        <w:del w:id="204" w:author="ZTE" w:date="2021-12-25T16:31:07Z">
          <w:r>
            <w:rPr>
              <w:rFonts w:ascii="Times New Roman" w:hAnsi="Times New Roman" w:eastAsia="宋体" w:cs="Times New Roman"/>
              <w:lang w:eastAsia="ko-KR"/>
            </w:rPr>
            <w:delText xml:space="preserve">The Last Visited </w:delText>
          </w:r>
        </w:del>
      </w:ins>
      <w:ins w:id="205" w:author="Author" w:date="2021-11-23T17:55:00Z">
        <w:del w:id="206" w:author="ZTE" w:date="2021-12-25T16:31:07Z">
          <w:r>
            <w:rPr>
              <w:rFonts w:ascii="Times New Roman" w:hAnsi="Times New Roman" w:eastAsia="宋体" w:cs="Times New Roman"/>
              <w:lang w:val="en-US" w:eastAsia="zh-CN"/>
            </w:rPr>
            <w:delText>PS</w:delText>
          </w:r>
        </w:del>
      </w:ins>
      <w:ins w:id="207" w:author="Author" w:date="2021-11-23T17:55:00Z">
        <w:del w:id="208" w:author="ZTE" w:date="2021-12-25T16:31:07Z">
          <w:r>
            <w:rPr>
              <w:rFonts w:ascii="Times New Roman" w:hAnsi="Times New Roman" w:eastAsia="宋体" w:cs="Times New Roman"/>
              <w:lang w:eastAsia="ko-KR"/>
            </w:rPr>
            <w:delText>Cell Information may contain cell specific information.</w:delText>
          </w:r>
        </w:del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Author" w:date="2021-11-23T17:55:00Z"/>
          <w:del w:id="210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Author" w:date="2021-11-23T17:55:00Z"/>
                <w:del w:id="212" w:author="ZTE" w:date="2021-12-25T16:31:07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213" w:author="Author" w:date="2021-11-23T17:55:00Z">
              <w:del w:id="214" w:author="ZTE" w:date="2021-12-25T16:31:07Z">
                <w:r>
                  <w:rPr>
                    <w:rFonts w:ascii="Arial" w:hAnsi="Arial" w:eastAsia="宋体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Author" w:date="2021-11-23T17:55:00Z"/>
                <w:del w:id="216" w:author="ZTE" w:date="2021-12-25T16:31:07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217" w:author="Author" w:date="2021-11-23T17:55:00Z">
              <w:del w:id="218" w:author="ZTE" w:date="2021-12-25T16:31:07Z">
                <w:r>
                  <w:rPr>
                    <w:rFonts w:ascii="Arial" w:hAnsi="Arial" w:eastAsia="宋体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Author" w:date="2021-11-23T17:55:00Z"/>
                <w:del w:id="220" w:author="ZTE" w:date="2021-12-25T16:31:07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221" w:author="Author" w:date="2021-11-23T17:55:00Z">
              <w:del w:id="222" w:author="ZTE" w:date="2021-12-25T16:31:07Z">
                <w:r>
                  <w:rPr>
                    <w:rFonts w:ascii="Arial" w:hAnsi="Arial" w:eastAsia="宋体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Author" w:date="2021-11-23T17:55:00Z"/>
                <w:del w:id="224" w:author="ZTE" w:date="2021-12-25T16:31:07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225" w:author="Author" w:date="2021-11-23T17:55:00Z">
              <w:del w:id="226" w:author="ZTE" w:date="2021-12-25T16:31:07Z">
                <w:r>
                  <w:rPr>
                    <w:rFonts w:ascii="Arial" w:hAnsi="Arial" w:eastAsia="宋体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Author" w:date="2021-11-23T17:55:00Z"/>
                <w:del w:id="228" w:author="ZTE" w:date="2021-12-25T16:31:07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229" w:author="Author" w:date="2021-11-23T17:55:00Z">
              <w:del w:id="230" w:author="ZTE" w:date="2021-12-25T16:31:07Z">
                <w:r>
                  <w:rPr>
                    <w:rFonts w:ascii="Arial" w:hAnsi="Arial" w:eastAsia="宋体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Author" w:date="2021-11-23T17:55:00Z"/>
          <w:del w:id="232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Author" w:date="2021-11-23T17:55:00Z"/>
                <w:del w:id="23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235" w:author="Author" w:date="2021-11-23T17:55:00Z">
              <w:del w:id="236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 xml:space="preserve">CHOICE </w:delText>
                </w:r>
              </w:del>
            </w:ins>
            <w:ins w:id="237" w:author="Author" w:date="2021-11-23T17:55:00Z">
              <w:del w:id="238" w:author="ZTE" w:date="2021-12-25T16:31:07Z">
                <w:r>
                  <w:rPr>
                    <w:rFonts w:ascii="Arial" w:hAnsi="Arial" w:eastAsia="宋体" w:cs="Arial"/>
                    <w:i/>
                    <w:sz w:val="18"/>
                    <w:szCs w:val="24"/>
                    <w:lang w:eastAsia="ja-JP"/>
                  </w:rPr>
                  <w:delText>Last Visited PSCell Information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Author" w:date="2021-11-23T17:55:00Z"/>
                <w:del w:id="240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241" w:author="Author" w:date="2021-11-23T17:55:00Z">
              <w:del w:id="242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Author" w:date="2021-11-23T17:55:00Z"/>
                <w:del w:id="24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Author" w:date="2021-11-23T17:55:00Z"/>
                <w:del w:id="246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" w:date="2021-11-23T17:55:00Z"/>
                <w:del w:id="248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Author" w:date="2021-11-23T17:55:00Z"/>
          <w:del w:id="250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51" w:author="Author" w:date="2021-11-23T17:55:00Z"/>
                <w:del w:id="252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253" w:author="Author" w:date="2021-11-23T17:55:00Z">
              <w:del w:id="254" w:author="ZTE" w:date="2021-12-25T16:31:07Z">
                <w:r>
                  <w:rPr>
                    <w:rFonts w:ascii="Arial" w:hAnsi="Arial" w:eastAsia="宋体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</w:del>
            </w:ins>
            <w:ins w:id="255" w:author="Author" w:date="2021-11-23T17:55:00Z">
              <w:del w:id="256" w:author="ZTE" w:date="2021-12-25T16:31:07Z">
                <w:r>
                  <w:rPr>
                    <w:rFonts w:ascii="Arial" w:hAnsi="Arial" w:eastAsia="宋体" w:cs="Arial"/>
                    <w:i/>
                    <w:iCs/>
                    <w:sz w:val="18"/>
                    <w:szCs w:val="24"/>
                    <w:lang w:eastAsia="ja-JP"/>
                  </w:rPr>
                  <w:delText>NG-RAN Cell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Author" w:date="2021-11-23T17:55:00Z"/>
                <w:del w:id="258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Author" w:date="2021-11-23T17:55:00Z"/>
                <w:del w:id="260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" w:date="2021-11-23T17:55:00Z"/>
                <w:del w:id="262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Author" w:date="2021-11-23T17:55:00Z"/>
                <w:del w:id="26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Author" w:date="2021-11-23T17:55:00Z"/>
          <w:del w:id="266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7" w:author="Author" w:date="2021-11-23T17:55:00Z"/>
                <w:del w:id="268" w:author="ZTE" w:date="2021-12-25T16:31:07Z"/>
                <w:rFonts w:ascii="Arial" w:hAnsi="Arial" w:eastAsia="宋体" w:cs="Arial"/>
                <w:iCs/>
                <w:sz w:val="18"/>
                <w:szCs w:val="24"/>
                <w:lang w:eastAsia="ja-JP"/>
              </w:rPr>
            </w:pPr>
            <w:ins w:id="269" w:author="Author" w:date="2021-11-23T17:55:00Z">
              <w:del w:id="270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Author" w:date="2021-11-23T17:55:00Z"/>
                <w:del w:id="272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273" w:author="Author" w:date="2021-11-23T17:55:00Z">
              <w:del w:id="274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Author" w:date="2021-11-23T17:55:00Z"/>
                <w:del w:id="276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Author" w:date="2021-11-23T17:55:00Z"/>
                <w:del w:id="278" w:author="ZTE" w:date="2021-12-25T16:31:07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279" w:author="Author" w:date="2021-11-23T17:55:00Z">
              <w:del w:id="280" w:author="ZTE" w:date="2021-12-25T16:31:07Z">
                <w:r>
                  <w:rPr>
                    <w:rFonts w:hint="eastAsia" w:ascii="Arial" w:hAnsi="Arial" w:eastAsia="宋体" w:cs="Arial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Author" w:date="2021-11-23T17:55:00Z"/>
                <w:del w:id="282" w:author="ZTE" w:date="2021-12-25T16:31:07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283" w:author="Author" w:date="2021-11-23T17:55:00Z">
              <w:del w:id="284" w:author="ZTE" w:date="2021-12-25T16:31:07Z">
                <w:r>
                  <w:rPr>
                    <w:rFonts w:hint="eastAsia" w:ascii="Arial" w:hAnsi="Arial" w:eastAsia="宋体" w:cs="Arial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Author" w:date="2021-11-23T17:55:00Z"/>
          <w:del w:id="286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87" w:author="Author" w:date="2021-11-23T17:55:00Z"/>
                <w:del w:id="288" w:author="ZTE" w:date="2021-12-25T16:31:07Z"/>
                <w:rFonts w:ascii="Arial" w:hAnsi="Arial" w:eastAsia="宋体" w:cs="Arial"/>
                <w:iCs/>
                <w:sz w:val="18"/>
                <w:szCs w:val="24"/>
                <w:lang w:eastAsia="ja-JP"/>
              </w:rPr>
            </w:pPr>
            <w:ins w:id="289" w:author="Author" w:date="2021-11-23T17:55:00Z">
              <w:del w:id="290" w:author="ZTE" w:date="2021-12-25T16:31:07Z">
                <w:r>
                  <w:rPr>
                    <w:rFonts w:ascii="Arial" w:hAnsi="Arial" w:eastAsia="宋体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</w:del>
            </w:ins>
            <w:ins w:id="291" w:author="Author" w:date="2021-11-23T17:55:00Z">
              <w:del w:id="292" w:author="ZTE" w:date="2021-12-25T16:31:07Z">
                <w:r>
                  <w:rPr>
                    <w:rFonts w:ascii="Arial" w:hAnsi="Arial" w:eastAsia="宋体" w:cs="Arial"/>
                    <w:i/>
                    <w:iCs/>
                    <w:sz w:val="18"/>
                    <w:szCs w:val="24"/>
                    <w:lang w:eastAsia="ja-JP"/>
                  </w:rPr>
                  <w:delText>E-UTRAN Cell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Author" w:date="2021-11-23T17:55:00Z"/>
                <w:del w:id="29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" w:date="2021-11-23T17:55:00Z"/>
                <w:del w:id="296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 w:date="2021-11-23T17:55:00Z"/>
                <w:del w:id="298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Author" w:date="2021-11-23T17:55:00Z"/>
                <w:del w:id="300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Author" w:date="2021-11-23T17:55:00Z"/>
          <w:del w:id="302" w:author="ZTE" w:date="2021-12-25T16:31:0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3" w:author="Author" w:date="2021-11-23T17:55:00Z"/>
                <w:del w:id="30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305" w:author="Author" w:date="2021-11-23T17:55:00Z">
              <w:del w:id="306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&gt;&gt;Last Visited E-UTRAN PSCell Information</w:delText>
                </w:r>
              </w:del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Author" w:date="2021-11-23T17:55:00Z"/>
                <w:del w:id="308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309" w:author="Author" w:date="2021-11-23T17:55:00Z">
              <w:del w:id="310" w:author="ZTE" w:date="2021-12-25T16:31:07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Author" w:date="2021-11-23T17:55:00Z"/>
                <w:del w:id="312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Author" w:date="2021-11-23T17:55:00Z"/>
                <w:del w:id="314" w:author="ZTE" w:date="2021-12-25T16:31:07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315" w:author="Author" w:date="2021-11-23T17:55:00Z">
              <w:del w:id="316" w:author="ZTE" w:date="2021-12-25T16:31:07Z">
                <w:r>
                  <w:rPr>
                    <w:rFonts w:hint="eastAsia" w:ascii="Arial" w:hAnsi="Arial" w:eastAsia="宋体" w:cs="Arial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Author" w:date="2021-11-23T17:55:00Z"/>
                <w:del w:id="318" w:author="ZTE" w:date="2021-12-25T16:31:07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319" w:author="Author" w:date="2021-11-23T17:55:00Z">
              <w:del w:id="320" w:author="ZTE" w:date="2021-12-25T16:31:07Z">
                <w:r>
                  <w:rPr>
                    <w:rFonts w:hint="eastAsia" w:ascii="Arial" w:hAnsi="Arial" w:eastAsia="宋体" w:cs="Arial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21" w:author="Author" w:date="2021-11-23T17:55:00Z"/>
          <w:rFonts w:ascii="Times New Roman" w:hAnsi="Times New Roman" w:eastAsia="宋体" w:cs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22" w:author="Author" w:date="2021-11-23T17:55:00Z"/>
          <w:rFonts w:ascii="Arial" w:hAnsi="Arial" w:eastAsia="宋体" w:cs="Arial"/>
          <w:sz w:val="24"/>
          <w:szCs w:val="24"/>
          <w:lang w:val="en-US" w:eastAsia="zh-CN"/>
        </w:rPr>
      </w:pPr>
      <w:ins w:id="323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>9.2.3.</w:t>
        </w:r>
      </w:ins>
      <w:ins w:id="324" w:author="Author" w:date="2021-11-23T17:55:00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X</w:t>
        </w:r>
      </w:ins>
      <w:ins w:id="325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 xml:space="preserve"> S</w:t>
        </w:r>
      </w:ins>
      <w:ins w:id="326" w:author="Author" w:date="2021-11-23T17:55:00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CG</w:t>
        </w:r>
      </w:ins>
      <w:ins w:id="327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 xml:space="preserve"> UE History Information</w:t>
        </w:r>
      </w:ins>
      <w:ins w:id="328" w:author="Author" w:date="2021-11-23T17:55:00Z">
        <w:del w:id="329" w:author="ZTE" w:date="2021-12-28T14:43:37Z">
          <w:r>
            <w:rPr>
              <w:rFonts w:hint="eastAsia" w:ascii="Arial" w:hAnsi="Arial" w:eastAsia="宋体" w:cs="Arial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>
      <w:pPr>
        <w:spacing w:after="160"/>
        <w:rPr>
          <w:ins w:id="330" w:author="Author" w:date="2021-11-23T17:55:00Z"/>
          <w:rFonts w:ascii="Times New Roman" w:hAnsi="Times New Roman" w:eastAsia="宋体" w:cs="Times New Roman"/>
          <w:lang w:eastAsia="ko-KR"/>
        </w:rPr>
      </w:pPr>
      <w:ins w:id="331" w:author="Author" w:date="2021-11-23T17:55:00Z">
        <w:r>
          <w:rPr>
            <w:rFonts w:ascii="Times New Roman" w:hAnsi="Times New Roman" w:eastAsia="宋体" w:cs="Times New Roman"/>
            <w:lang w:eastAsia="ko-KR"/>
          </w:rPr>
          <w:t xml:space="preserve">The </w:t>
        </w:r>
      </w:ins>
      <w:ins w:id="332" w:author="Author" w:date="2021-11-23T17:55:00Z">
        <w:r>
          <w:rPr>
            <w:rFonts w:ascii="Times New Roman" w:hAnsi="Times New Roman" w:eastAsia="宋体" w:cs="Times New Roman"/>
            <w:i/>
            <w:iCs/>
            <w:lang w:eastAsia="ko-KR"/>
          </w:rPr>
          <w:t>S</w:t>
        </w:r>
      </w:ins>
      <w:ins w:id="333" w:author="Author" w:date="2021-11-23T17:55:00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CG</w:t>
        </w:r>
      </w:ins>
      <w:ins w:id="334" w:author="Author" w:date="2021-11-23T17:55:00Z">
        <w:r>
          <w:rPr>
            <w:rFonts w:ascii="Times New Roman" w:hAnsi="Times New Roman" w:eastAsia="宋体" w:cs="Times New Roman"/>
            <w:i/>
            <w:iCs/>
            <w:lang w:eastAsia="ko-KR"/>
          </w:rPr>
          <w:t xml:space="preserve"> UE History Information</w:t>
        </w:r>
      </w:ins>
      <w:ins w:id="335" w:author="Author" w:date="2021-11-23T17:55:00Z">
        <w:r>
          <w:rPr>
            <w:rFonts w:ascii="Times New Roman" w:hAnsi="Times New Roman" w:eastAsia="宋体" w:cs="Times New Roman"/>
            <w:lang w:eastAsia="ko-KR"/>
          </w:rPr>
          <w:t xml:space="preserve"> IE contains information about the </w:t>
        </w:r>
      </w:ins>
      <w:ins w:id="336" w:author="Author" w:date="2021-11-23T17:55:00Z">
        <w:r>
          <w:rPr>
            <w:rFonts w:hint="eastAsia" w:ascii="Times New Roman" w:hAnsi="Times New Roman" w:eastAsia="宋体" w:cs="Times New Roman"/>
            <w:lang w:val="en-US" w:eastAsia="zh-CN"/>
          </w:rPr>
          <w:t>PSC</w:t>
        </w:r>
      </w:ins>
      <w:ins w:id="337" w:author="Author" w:date="2021-11-23T17:55:00Z">
        <w:r>
          <w:rPr>
            <w:rFonts w:ascii="Times New Roman" w:hAnsi="Times New Roman" w:eastAsia="宋体" w:cs="Times New Roman"/>
            <w:lang w:eastAsia="ko-KR"/>
          </w:rPr>
          <w:t>ells served by the secondary node in an active state.</w:t>
        </w:r>
      </w:ins>
    </w:p>
    <w:p>
      <w:pPr>
        <w:spacing w:after="0"/>
        <w:rPr>
          <w:ins w:id="338" w:author="Author" w:date="2021-11-23T17:55:00Z"/>
          <w:rFonts w:ascii="Times New Roman" w:hAnsi="Times New Roman" w:eastAsia="宋体" w:cs="Times New Roman"/>
          <w:i/>
          <w:iCs/>
          <w:snapToGrid w:val="0"/>
          <w:lang w:eastAsia="ko-KR"/>
        </w:rPr>
      </w:pPr>
      <w:ins w:id="339" w:author="Author" w:date="2021-11-23T17:55:00Z">
        <w:r>
          <w:rPr>
            <w:rFonts w:ascii="Times New Roman" w:hAnsi="Times New Roman" w:eastAsia="宋体" w:cs="Times New Roman"/>
            <w:i/>
            <w:iCs/>
            <w:snapToGrid w:val="0"/>
            <w:lang w:eastAsia="ko-KR"/>
          </w:rPr>
          <w:t>Editor’s note: FFS whether the provision of SCG UE History Information from SN should be triggered by P</w:t>
        </w:r>
      </w:ins>
      <w:ins w:id="340" w:author="Author" w:date="2021-11-23T17:55:00Z">
        <w:r>
          <w:rPr>
            <w:rFonts w:hint="eastAsia" w:ascii="Times New Roman" w:hAnsi="Times New Roman" w:eastAsia="宋体" w:cs="Times New Roman"/>
            <w:i/>
            <w:iCs/>
            <w:snapToGrid w:val="0"/>
            <w:lang w:val="en-US" w:eastAsia="zh-CN"/>
          </w:rPr>
          <w:t>C</w:t>
        </w:r>
      </w:ins>
      <w:ins w:id="341" w:author="Author" w:date="2021-11-23T17:55:00Z">
        <w:r>
          <w:rPr>
            <w:rFonts w:ascii="Times New Roman" w:hAnsi="Times New Roman" w:eastAsia="宋体" w:cs="Times New Roman"/>
            <w:i/>
            <w:iCs/>
            <w:snapToGrid w:val="0"/>
            <w:lang w:eastAsia="ko-KR"/>
          </w:rPr>
          <w:t>ell change or SN change.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344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346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348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350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352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355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eastAsia="ja-JP"/>
                </w:rPr>
                <w:t xml:space="preserve">Last Visited </w:t>
              </w:r>
            </w:ins>
            <w:ins w:id="356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val="en-US" w:eastAsia="zh-CN"/>
                </w:rPr>
                <w:t>PS</w:t>
              </w:r>
            </w:ins>
            <w:ins w:id="357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eastAsia="ja-JP"/>
                </w:rPr>
                <w:t>Cell List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Author" w:date="2021-11-23T17:55:00Z"/>
                <w:rFonts w:ascii="Arial" w:hAnsi="Arial" w:eastAsia="Symbo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360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val="en-US" w:eastAsia="zh-CN"/>
                </w:rPr>
                <w:t>0</w:t>
              </w:r>
            </w:ins>
            <w:ins w:id="361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..&lt;</w:t>
              </w:r>
            </w:ins>
            <w:ins w:id="362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eastAsia="ja-JP"/>
                </w:rPr>
                <w:t>maxnoof</w:t>
              </w:r>
            </w:ins>
            <w:ins w:id="363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P</w:t>
              </w:r>
            </w:ins>
            <w:ins w:id="364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eastAsia="ja-JP"/>
                </w:rPr>
                <w:t>SCellsPer</w:t>
              </w:r>
            </w:ins>
            <w:ins w:id="365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SN&gt;</w:t>
              </w:r>
            </w:ins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368" w:author="Author" w:date="2021-11-23T17:55:00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70" w:author="Author" w:date="2021-11-23T17:55:00Z"/>
                <w:rFonts w:ascii="Arial" w:hAnsi="Arial" w:eastAsia="宋体" w:cs="Geneva"/>
                <w:sz w:val="18"/>
                <w:szCs w:val="18"/>
                <w:lang w:eastAsia="zh-CN"/>
              </w:rPr>
            </w:pPr>
            <w:ins w:id="371" w:author="Author" w:date="2021-11-23T17:55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&gt;Last Visited PSCell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373" w:author="Author" w:date="2021-11-23T17:55:00Z">
              <w:r>
                <w:rPr>
                  <w:rFonts w:ascii="Arial" w:hAnsi="Arial" w:eastAsia="宋体" w:cs="Times New Roman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376" w:author="ZTE" w:date="2022-01-05T19:17:06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OCTET STRING</w:t>
              </w:r>
            </w:ins>
            <w:ins w:id="377" w:author="Author" w:date="2021-11-23T17:55:00Z">
              <w:del w:id="378" w:author="ZTE" w:date="2021-12-25T16:30:23Z">
                <w:r>
                  <w:rPr>
                    <w:rFonts w:ascii="Arial" w:hAnsi="Arial" w:eastAsia="宋体" w:cs="Times New Roman"/>
                    <w:sz w:val="18"/>
                    <w:szCs w:val="24"/>
                    <w:lang w:eastAsia="ja-JP"/>
                  </w:rPr>
                  <w:delText>9.2.3.</w:delText>
                </w:r>
              </w:del>
            </w:ins>
            <w:ins w:id="379" w:author="Author" w:date="2021-11-23T17:55:00Z">
              <w:del w:id="380" w:author="ZTE" w:date="2021-12-25T16:30:23Z">
                <w:r>
                  <w:rPr>
                    <w:rFonts w:hint="eastAsia" w:ascii="Arial" w:hAnsi="Arial" w:eastAsia="宋体" w:cs="Times New Roman"/>
                    <w:sz w:val="18"/>
                    <w:szCs w:val="24"/>
                    <w:lang w:val="en-US" w:eastAsia="ja-JP"/>
                  </w:rPr>
                  <w:delText>X</w:delText>
                </w:r>
              </w:del>
            </w:ins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ZTE" w:date="2022-01-05T19:16:31Z"/>
                <w:rFonts w:hint="eastAsia" w:ascii="Arial" w:hAnsi="Arial" w:eastAsia="宋体" w:cs="Arial"/>
                <w:sz w:val="18"/>
                <w:szCs w:val="24"/>
                <w:lang w:eastAsia="zh-CN"/>
              </w:rPr>
            </w:pPr>
            <w:ins w:id="382" w:author="Author" w:date="2021-11-23T17:55:00Z">
              <w:r>
                <w:rPr>
                  <w:rFonts w:hint="eastAsia" w:ascii="Arial" w:hAnsi="Arial" w:eastAsia="宋体" w:cs="Arial"/>
                  <w:sz w:val="18"/>
                  <w:szCs w:val="24"/>
                  <w:lang w:eastAsia="zh-CN"/>
                </w:rPr>
                <w:t>The PSCell related information.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Author" w:date="2021-11-23T17:55:00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384" w:author="ZTE" w:date="2022-01-05T19:16:34Z">
              <w:r>
                <w:rPr>
                  <w:rFonts w:hint="eastAsia" w:ascii="Arial" w:hAnsi="Arial" w:eastAsia="宋体" w:cs="Arial"/>
                  <w:sz w:val="18"/>
                  <w:szCs w:val="24"/>
                  <w:lang w:eastAsia="zh-CN"/>
                </w:rPr>
                <w:t>Defined as 9.2.3.X in TS 38.413 [5]</w:t>
              </w:r>
            </w:ins>
            <w:ins w:id="385" w:author="ZTE" w:date="2022-01-05T19:16:38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86" w:author="Author" w:date="2021-11-23T17:55:00Z"/>
          <w:rFonts w:ascii="Times New Roman" w:hAnsi="Times New Roman" w:eastAsia="宋体" w:cs="Times New Roman"/>
          <w:lang w:eastAsia="ko-KR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Author" w:date="2021-11-23T17:55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8" w:author="Author" w:date="2021-11-23T17:55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389" w:author="Author" w:date="2021-11-23T17:55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0" w:author="Author" w:date="2021-11-23T17:55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391" w:author="Author" w:date="2021-11-23T17:55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Author" w:date="2021-11-23T17:55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93" w:author="Author" w:date="2021-11-23T17:55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394" w:author="Author" w:date="2021-11-23T17:55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maxnoofPSCellsPerSN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95" w:author="Author" w:date="2021-11-23T17:55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396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Maximum number of last visited </w:t>
              </w:r>
            </w:ins>
            <w:ins w:id="397" w:author="Author" w:date="2021-11-23T17:55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PS</w:t>
              </w:r>
            </w:ins>
            <w:ins w:id="398" w:author="Author" w:date="2021-11-23T17:55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</w:t>
              </w:r>
            </w:ins>
            <w:ins w:id="399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ell information records that can be reported in the IE. Value is </w:t>
              </w:r>
            </w:ins>
            <w:ins w:id="400" w:author="Author" w:date="2021-11-23T17:55:00Z">
              <w:del w:id="401" w:author="ZTE" w:date="2021-12-28T14:43:32Z">
                <w:r>
                  <w:rPr>
                    <w:rFonts w:hint="default" w:ascii="Arial" w:hAnsi="Arial" w:eastAsia="宋体" w:cs="Arial"/>
                    <w:sz w:val="18"/>
                    <w:szCs w:val="22"/>
                    <w:lang w:val="en-US" w:eastAsia="zh-CN"/>
                  </w:rPr>
                  <w:delText>FFS</w:delText>
                </w:r>
              </w:del>
            </w:ins>
            <w:ins w:id="402" w:author="ZTE" w:date="2021-12-28T14:43:3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1</w:t>
              </w:r>
            </w:ins>
            <w:ins w:id="403" w:author="ZTE" w:date="2021-12-28T14:43:33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6</w:t>
              </w:r>
            </w:ins>
            <w:ins w:id="404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>.</w:t>
              </w:r>
            </w:ins>
          </w:p>
        </w:tc>
      </w:tr>
    </w:tbl>
    <w:p>
      <w:pPr>
        <w:rPr>
          <w:ins w:id="405" w:author="Author" w:date="2021-11-23T17:55:00Z"/>
          <w:rFonts w:ascii="Times New Roman" w:hAnsi="Times New Roman" w:eastAsia="宋体" w:cs="Times New Roman"/>
        </w:rPr>
      </w:pPr>
    </w:p>
    <w:p>
      <w:pPr>
        <w:rPr>
          <w:ins w:id="406" w:author="Author" w:date="2021-11-23T17:55:00Z"/>
          <w:rFonts w:ascii="Times New Roman" w:hAnsi="Times New Roman" w:eastAsia="宋体" w:cs="Times New Roman"/>
          <w:lang w:val="en-US" w:eastAsia="zh-CN"/>
        </w:rPr>
      </w:pPr>
      <w:ins w:id="407" w:author="Author" w:date="2021-11-23T17:55:00Z">
        <w:r>
          <w:rPr>
            <w:rFonts w:ascii="Times New Roman" w:hAnsi="Times New Roman" w:eastAsia="宋体" w:cs="Times New Roman"/>
            <w:i/>
            <w:iCs/>
            <w:snapToGrid w:val="0"/>
            <w:lang w:eastAsia="ko-KR"/>
          </w:rPr>
          <w:t xml:space="preserve">Editor’s note: </w:t>
        </w:r>
      </w:ins>
      <w:ins w:id="408" w:author="Author" w:date="2021-11-23T17:55:00Z">
        <w:r>
          <w:rPr>
            <w:rFonts w:hint="eastAsia" w:ascii="Times New Roman" w:hAnsi="Times New Roman" w:eastAsia="宋体" w:cs="Times New Roman"/>
            <w:i/>
            <w:iCs/>
            <w:snapToGrid w:val="0"/>
            <w:lang w:val="en-US" w:eastAsia="zh-CN"/>
          </w:rPr>
          <w:t>FFS on the ASN.1 structure.</w:t>
        </w:r>
      </w:ins>
    </w:p>
    <w:p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/>
    <w:p/>
    <w:p/>
    <w:p/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r>
        <w:rPr>
          <w:rFonts w:ascii="Arial" w:hAnsi="Arial" w:eastAsia="Times New Roman" w:cs="Times New Roman"/>
          <w:sz w:val="28"/>
          <w:lang w:eastAsia="ko-KR"/>
        </w:rPr>
        <w:t>9.3.4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PDU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PDU definitions for XnAP.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XnAP-PDU-Contents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ngran-access (22) modules (3) xnap (2) version1 (1) xnap-PDU-Contents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BEGIN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  <w:lang w:eastAsia="ko-KR"/>
        </w:rPr>
      </w:pPr>
      <w:r>
        <w:rPr>
          <w:rFonts w:eastAsia="宋体" w:cs="Times New Roman"/>
          <w:snapToGrid w:val="0"/>
          <w:lang w:eastAsia="zh-CN"/>
        </w:rPr>
        <w:tab/>
      </w:r>
      <w:r>
        <w:rPr>
          <w:rFonts w:hint="eastAsia" w:eastAsia="Times New Roman" w:cs="Times New Roman"/>
          <w:snapToGrid w:val="0"/>
          <w:lang w:eastAsia="zh-CN"/>
        </w:rPr>
        <w:t>SNTriggered</w:t>
      </w:r>
      <w:r>
        <w:rPr>
          <w:rFonts w:eastAsia="宋体" w:cs="Times New Roman"/>
          <w:snapToGrid w:val="0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SCGIndicator</w:t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Times New Roman" w:cs="Times New Roman"/>
          <w:sz w:val="16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/>
        </w:rPr>
        <w:t>UESpecificDRX</w:t>
      </w:r>
      <w:ins w:id="409" w:author="ZTE" w:date="2022-01-05T16:10:5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,</w:t>
        </w:r>
      </w:ins>
    </w:p>
    <w:p>
      <w:pPr>
        <w:pStyle w:val="65"/>
        <w:rPr>
          <w:ins w:id="410" w:author="ZTE" w:date="2022-01-05T16:10:58Z"/>
          <w:rFonts w:hint="eastAsia" w:eastAsia="宋体" w:cs="Times New Roman"/>
          <w:snapToGrid w:val="0"/>
          <w:lang w:val="en-US" w:eastAsia="zh-CN"/>
        </w:rPr>
      </w:pPr>
      <w:ins w:id="411" w:author="Author" w:date="2021-11-23T17:55:00Z">
        <w:r>
          <w:rPr>
            <w:rFonts w:eastAsia="宋体" w:cs="Times New Roman"/>
            <w:snapToGrid w:val="0"/>
          </w:rPr>
          <w:tab/>
        </w:r>
      </w:ins>
      <w:ins w:id="412" w:author="Author" w:date="2021-11-23T17:55:00Z">
        <w:r>
          <w:rPr>
            <w:rFonts w:eastAsia="宋体" w:cs="Times New Roman"/>
            <w:lang w:eastAsia="ja-JP"/>
          </w:rPr>
          <w:t>SuccessfulHO</w:t>
        </w:r>
      </w:ins>
      <w:ins w:id="413" w:author="Author" w:date="2021-11-23T17:55:00Z">
        <w:r>
          <w:rPr>
            <w:rFonts w:eastAsia="宋体" w:cs="Times New Roman"/>
            <w:snapToGrid w:val="0"/>
          </w:rPr>
          <w:t>ReportInformation</w:t>
        </w:r>
      </w:ins>
      <w:ins w:id="414" w:author="ZTE" w:date="2022-01-05T16:10:55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</w:p>
    <w:p>
      <w:pPr>
        <w:pStyle w:val="65"/>
        <w:rPr>
          <w:rFonts w:hint="eastAsia" w:eastAsia="宋体" w:cs="Times New Roman"/>
          <w:lang w:eastAsia="zh-CN"/>
        </w:rPr>
      </w:pPr>
      <w:ins w:id="415" w:author="ZTE" w:date="2022-01-05T16:11:04Z">
        <w:r>
          <w:rPr>
            <w:rFonts w:eastAsia="宋体" w:cs="Times New Roman"/>
            <w:snapToGrid w:val="0"/>
          </w:rPr>
          <w:tab/>
        </w:r>
      </w:ins>
      <w:ins w:id="416" w:author="ZTE" w:date="2022-01-05T16:11:27Z">
        <w:r>
          <w:rPr>
            <w:rFonts w:hint="eastAsia" w:eastAsia="宋体" w:cs="Times New Roman"/>
            <w:snapToGrid w:val="0"/>
          </w:rPr>
          <w:t>PSCellHistoryInformationRetrieve</w:t>
        </w:r>
      </w:ins>
    </w:p>
    <w:p>
      <w:pPr>
        <w:pStyle w:val="65"/>
        <w:rPr>
          <w:rFonts w:eastAsia="宋体" w:cs="Times New Roman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</w:rPr>
        <w:t>FROM XnAP-IEs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</w:rPr>
      </w:pPr>
      <w:r>
        <w:rPr>
          <w:rFonts w:hint="eastAsia" w:eastAsia="宋体" w:cs="Times New Roman"/>
          <w:lang w:eastAsia="zh-CN"/>
        </w:rPr>
        <w:tab/>
      </w:r>
      <w:r>
        <w:rPr>
          <w:rFonts w:hint="eastAsia" w:eastAsia="宋体" w:cs="Times New Roman"/>
          <w:lang w:eastAsia="zh-CN"/>
        </w:rPr>
        <w:t>id-</w:t>
      </w:r>
      <w:r>
        <w:rPr>
          <w:rFonts w:hint="eastAsia" w:eastAsia="宋体" w:cs="Times New Roman"/>
          <w:snapToGrid w:val="0"/>
          <w:lang w:eastAsia="zh-CN"/>
        </w:rPr>
        <w:t>UERadioCapabilityID,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>id-SCGIndicator,</w:t>
      </w:r>
    </w:p>
    <w:p>
      <w:pPr>
        <w:pStyle w:val="65"/>
        <w:rPr>
          <w:rFonts w:eastAsia="宋体" w:cs="Times New Roman"/>
          <w:snapToGrid w:val="0"/>
          <w:lang w:val="en-US" w:eastAsia="zh-CN"/>
        </w:rPr>
      </w:pPr>
      <w:r>
        <w:rPr>
          <w:rFonts w:eastAsia="宋体" w:cs="Times New Roman"/>
          <w:snapToGrid w:val="0"/>
        </w:rPr>
        <w:tab/>
      </w:r>
      <w:r>
        <w:rPr>
          <w:rFonts w:hint="eastAsia" w:eastAsia="宋体" w:cs="Times New Roman"/>
          <w:snapToGrid w:val="0"/>
          <w:lang w:eastAsia="en-GB"/>
        </w:rPr>
        <w:t>id-</w:t>
      </w:r>
      <w:r>
        <w:rPr>
          <w:rFonts w:hint="eastAsia" w:eastAsia="宋体" w:cs="Times New Roman"/>
          <w:snapToGrid w:val="0"/>
          <w:lang w:val="en-US" w:eastAsia="zh-CN"/>
        </w:rPr>
        <w:t>UESpecificDRX</w:t>
      </w:r>
      <w:r>
        <w:rPr>
          <w:rFonts w:eastAsia="宋体" w:cs="Times New Roman"/>
          <w:snapToGrid w:val="0"/>
          <w:lang w:eastAsia="en-GB"/>
        </w:rPr>
        <w:t>,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  <w:snapToGrid w:val="0"/>
          <w:lang w:eastAsia="zh-CN"/>
        </w:rPr>
        <w:tab/>
      </w:r>
      <w:r>
        <w:rPr>
          <w:rFonts w:eastAsia="宋体" w:cs="Times New Roman"/>
          <w:snapToGrid w:val="0"/>
          <w:lang w:val="en-GB" w:eastAsia="zh-CN"/>
        </w:rPr>
        <w:t>id-PDUSession</w:t>
      </w:r>
      <w:r>
        <w:rPr>
          <w:rFonts w:eastAsia="宋体" w:cs="Times New Roman"/>
          <w:snapToGrid w:val="0"/>
          <w:lang w:val="en-GB" w:eastAsia="en-US"/>
        </w:rPr>
        <w:t>ExpectedUEActivityBehaviour,</w:t>
      </w:r>
    </w:p>
    <w:p>
      <w:pPr>
        <w:pStyle w:val="65"/>
        <w:rPr>
          <w:ins w:id="417" w:author="ZTE" w:date="2022-01-05T16:22:28Z"/>
          <w:rFonts w:eastAsia="宋体" w:cs="Times New Roman"/>
        </w:rPr>
      </w:pPr>
      <w:ins w:id="418" w:author="Author" w:date="2021-11-23T17:55:00Z">
        <w:r>
          <w:rPr>
            <w:rFonts w:eastAsia="宋体" w:cs="Times New Roman"/>
          </w:rPr>
          <w:tab/>
        </w:r>
      </w:ins>
      <w:ins w:id="419" w:author="Author" w:date="2021-11-23T17:55:00Z">
        <w:r>
          <w:rPr>
            <w:rFonts w:eastAsia="宋体" w:cs="Times New Roman"/>
          </w:rPr>
          <w:t>id-</w:t>
        </w:r>
      </w:ins>
      <w:ins w:id="420" w:author="Author" w:date="2021-11-23T17:55:00Z">
        <w:r>
          <w:rPr>
            <w:rFonts w:eastAsia="宋体" w:cs="Times New Roman"/>
            <w:lang w:eastAsia="ja-JP"/>
          </w:rPr>
          <w:t>SuccessfulHO</w:t>
        </w:r>
      </w:ins>
      <w:ins w:id="421" w:author="Author" w:date="2021-11-23T17:55:00Z">
        <w:r>
          <w:rPr>
            <w:rFonts w:eastAsia="宋体" w:cs="Times New Roman"/>
          </w:rPr>
          <w:t>ReportInformation,</w:t>
        </w:r>
      </w:ins>
    </w:p>
    <w:p>
      <w:pPr>
        <w:pStyle w:val="65"/>
        <w:rPr>
          <w:ins w:id="422" w:author="Author" w:date="2021-11-23T17:55:00Z"/>
          <w:rFonts w:hint="eastAsia" w:eastAsia="宋体" w:cs="Times New Roman"/>
          <w:snapToGrid w:val="0"/>
          <w:lang w:val="en-US" w:eastAsia="zh-CN"/>
        </w:rPr>
      </w:pPr>
      <w:ins w:id="423" w:author="ZTE" w:date="2022-01-05T16:22:35Z">
        <w:r>
          <w:rPr>
            <w:rFonts w:eastAsia="宋体" w:cs="Times New Roman"/>
          </w:rPr>
          <w:tab/>
        </w:r>
      </w:ins>
      <w:ins w:id="424" w:author="ZTE" w:date="2022-01-05T16:22:35Z">
        <w:r>
          <w:rPr>
            <w:rFonts w:eastAsia="宋体" w:cs="Times New Roman"/>
          </w:rPr>
          <w:t>id-</w:t>
        </w:r>
      </w:ins>
      <w:ins w:id="425" w:author="ZTE" w:date="2022-01-05T16:22:40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426" w:author="ZTE" w:date="2022-01-05T16:22:40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</w:p>
    <w:p>
      <w:pPr>
        <w:pStyle w:val="65"/>
        <w:rPr>
          <w:rFonts w:eastAsia="宋体" w:cs="Times New Roman"/>
          <w:snapToGrid w:val="0"/>
          <w:lang w:val="en-US" w:eastAsia="zh-CN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</w:rPr>
        <w:tab/>
      </w: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>maxnoofCellsinNG-RANnode,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ab/>
      </w:r>
      <w:r>
        <w:rPr>
          <w:rFonts w:eastAsia="宋体" w:cs="Times New Roman"/>
        </w:rPr>
        <w:t>maxnoofDRBs,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>maxnoofPDUSessio</w:t>
      </w:r>
      <w:r>
        <w:rPr>
          <w:rFonts w:eastAsia="宋体" w:cs="Times New Roman"/>
        </w:rPr>
        <w:t>ns,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ab/>
      </w:r>
      <w:r>
        <w:rPr>
          <w:rFonts w:eastAsia="宋体" w:cs="Times New Roman"/>
        </w:rPr>
        <w:t>maxnoofQoSFlows</w:t>
      </w: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</w:rPr>
        <w:t>FROM XnAP-Constants;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S-NODE ADDITION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SNodeAdditionRequest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protocolIEs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ProtocolIE-Container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{{ SNodeAdditionRequest-IEs}},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SNodeAdditionRequest-IEs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id-M-NG-RANnodeUEXnAPID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Batang" w:cs="Times New Roman"/>
          <w:sz w:val="16"/>
          <w:lang w:eastAsia="ko-KR"/>
        </w:rPr>
        <w:t>NG-RANnodeUEXnAPID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 w:cs="Times New Roman"/>
          <w:sz w:val="16"/>
          <w:lang w:eastAsia="ko-KR"/>
        </w:rPr>
        <w:t>UESecurityCapabilities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TYPE UESecurityCapabilities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{ ID id-s-ng-RANnode-SecurityKey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TYPE S-NG-RANnode-SecurityKey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id-S-NG-RANnodeUE-AMBR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 w:cs="Times New Roman"/>
          <w:sz w:val="16"/>
          <w:lang w:eastAsia="ko-KR"/>
        </w:rPr>
        <w:t>UEAggregateMaximumBitRate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{ ID id-selectedPLMN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PLMN-Identity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id-MobilityRestrictionList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 w:cs="Times New Roman"/>
          <w:sz w:val="16"/>
          <w:lang w:eastAsia="ko-KR"/>
        </w:rPr>
        <w:t>MobilityRestrictionList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</w:t>
      </w:r>
      <w:r>
        <w:rPr>
          <w:rFonts w:ascii="Courier New" w:hAnsi="Courier New" w:eastAsia="Times New Roman" w:cs="Times New Roman"/>
          <w:sz w:val="16"/>
          <w:lang w:eastAsia="ko-KR"/>
        </w:rPr>
        <w:t>indexToRatFrequSelectionPriority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 w:cs="Times New Roman"/>
          <w:sz w:val="16"/>
          <w:lang w:eastAsia="ko-KR"/>
        </w:rPr>
        <w:t>RFSP-Index</w:t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ab/>
      </w:r>
      <w:r>
        <w:rPr>
          <w:rFonts w:ascii="Courier New" w:hAnsi="Courier New" w:eastAsia="Times New Roman" w:cs="Times New Roman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id-PDUSessionToBeAddedAddReq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PDUSessionToBeAddedAddReq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id-MN-to-SN-Container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OCTET STRING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id-S-NG-RANnodeUEXnAPID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Batang" w:cs="Times New Roman"/>
          <w:sz w:val="16"/>
          <w:lang w:eastAsia="ko-KR"/>
        </w:rPr>
        <w:t>NG-RANnodeUEXnAPID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id-ExpectedUEBehaviour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ExpectedUEBehaviour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id-requestedSplitSRB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SplitSRBsTypes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id-PCellID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Times New Roman" w:cs="Times New Roman"/>
          <w:sz w:val="16"/>
          <w:lang w:eastAsia="ko-KR"/>
        </w:rPr>
        <w:t>GlobalNG-RANCell-ID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id-DesiredActNotificationLevel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DesiredActNotificationLevel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id-AvailableDRBIDs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DRB-List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conditional}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 -- The IE shall be present if there is at least one  PDUSessionResourceSetupInfo-SNterminated included --|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id-S-NG-RANnodeMaxIPDataRate-UL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Batang" w:cs="Times New Roman"/>
          <w:sz w:val="16"/>
          <w:lang w:eastAsia="ko-KR"/>
        </w:rPr>
        <w:t>BitRate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id-S-NG-RANnodeMaxIPDataRate-DL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BitRate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id-LocationInformationSNReporting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LocationInformationSNReporting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id-MR-DC-ResourceCoordinationInfo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MR-DC-ResourceCoordinationInfo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id-MaskedIMEISV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MaskedIMEISV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id-NE-DC-TDM-Pattern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NE-DC-TDM-Pattern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id-S-NG-RANnode-Addition-Trigger-Ind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reject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S-NG-RANnode-Addition-Trigger-Ind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id-TraceActivation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TraceActivation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{ ID id-RequestedFastMCGRecoveryViaSRB3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TYPE RequestedFastMCGRecoveryViaSRB3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PRESENCE optional}|</w:t>
      </w:r>
    </w:p>
    <w:p>
      <w:pPr>
        <w:pStyle w:val="65"/>
        <w:rPr>
          <w:rFonts w:eastAsia="宋体" w:cs="Times New Roman"/>
          <w:snapToGrid w:val="0"/>
        </w:rPr>
      </w:pPr>
      <w:r>
        <w:rPr>
          <w:rFonts w:ascii="Times New Roman" w:hAnsi="Times New Roman" w:eastAsia="Times New Roman" w:cs="Times New Roman"/>
          <w:snapToGrid w:val="0"/>
          <w:sz w:val="20"/>
          <w:lang w:val="en-GB" w:eastAsia="ko-KR"/>
        </w:rPr>
        <w:tab/>
      </w:r>
      <w:r>
        <w:rPr>
          <w:rFonts w:eastAsia="Times New Roman" w:cs="Times New Roman"/>
          <w:snapToGrid w:val="0"/>
          <w:lang w:eastAsia="ko-KR"/>
        </w:rPr>
        <w:t>{ ID id-</w:t>
      </w:r>
      <w:r>
        <w:rPr>
          <w:rFonts w:hint="eastAsia" w:eastAsia="Times New Roman" w:cs="Times New Roman"/>
          <w:snapToGrid w:val="0"/>
          <w:lang w:eastAsia="ko-KR"/>
        </w:rPr>
        <w:t>UERadioCapabilityID</w:t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 xml:space="preserve">CRITICALITY </w:t>
      </w:r>
      <w:r>
        <w:rPr>
          <w:rFonts w:hint="eastAsia" w:eastAsia="Times New Roman" w:cs="Times New Roman"/>
          <w:snapToGrid w:val="0"/>
          <w:lang w:eastAsia="ko-KR"/>
        </w:rPr>
        <w:t>reject</w:t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 xml:space="preserve">TYPE </w:t>
      </w:r>
      <w:r>
        <w:rPr>
          <w:rFonts w:hint="eastAsia" w:eastAsia="Times New Roman" w:cs="Times New Roman"/>
          <w:snapToGrid w:val="0"/>
          <w:lang w:eastAsia="ko-KR"/>
        </w:rPr>
        <w:t>UERadioCapabilityID</w:t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ab/>
      </w:r>
      <w:r>
        <w:rPr>
          <w:rFonts w:eastAsia="Times New Roman" w:cs="Times New Roman"/>
          <w:snapToGrid w:val="0"/>
          <w:lang w:eastAsia="ko-KR"/>
        </w:rPr>
        <w:t>PRESENCE optional</w:t>
      </w:r>
      <w:del w:id="427" w:author="Author" w:date="2021-11-23T17:55:00Z">
        <w:r>
          <w:rPr>
            <w:rFonts w:eastAsia="宋体" w:cs="Times New Roman"/>
            <w:snapToGrid w:val="0"/>
          </w:rPr>
          <w:delText>},</w:delText>
        </w:r>
      </w:del>
      <w:ins w:id="428" w:author="Author" w:date="2021-11-23T17:55:00Z">
        <w:r>
          <w:rPr>
            <w:rFonts w:eastAsia="宋体" w:cs="Times New Roman"/>
            <w:snapToGrid w:val="0"/>
          </w:rPr>
          <w:t>}|</w:t>
        </w:r>
      </w:ins>
    </w:p>
    <w:p>
      <w:pPr>
        <w:pStyle w:val="65"/>
        <w:rPr>
          <w:ins w:id="429" w:author="ZTE" w:date="2022-01-05T16:25:25Z"/>
          <w:rFonts w:eastAsia="宋体" w:cs="Times New Roman"/>
          <w:snapToGrid w:val="0"/>
        </w:rPr>
      </w:pPr>
      <w:ins w:id="430" w:author="Author" w:date="2021-11-23T17:55:00Z">
        <w:r>
          <w:rPr>
            <w:rFonts w:eastAsia="宋体" w:cs="Times New Roman"/>
            <w:snapToGrid w:val="0"/>
          </w:rPr>
          <w:tab/>
        </w:r>
      </w:ins>
      <w:ins w:id="431" w:author="Author" w:date="2021-11-23T17:55:00Z">
        <w:r>
          <w:rPr>
            <w:rFonts w:eastAsia="宋体" w:cs="Times New Roman"/>
            <w:snapToGrid w:val="0"/>
          </w:rPr>
          <w:t>{ ID id-UEHistoryInformation</w:t>
        </w:r>
      </w:ins>
      <w:ins w:id="432" w:author="Author" w:date="2021-11-23T17:55:00Z">
        <w:r>
          <w:rPr>
            <w:rFonts w:eastAsia="宋体" w:cs="Times New Roman"/>
            <w:snapToGrid w:val="0"/>
          </w:rPr>
          <w:tab/>
        </w:r>
      </w:ins>
      <w:ins w:id="433" w:author="Author" w:date="2021-11-23T17:55:00Z">
        <w:r>
          <w:rPr>
            <w:rFonts w:eastAsia="宋体" w:cs="Times New Roman"/>
            <w:snapToGrid w:val="0"/>
          </w:rPr>
          <w:tab/>
        </w:r>
      </w:ins>
      <w:ins w:id="434" w:author="Author" w:date="2021-11-23T17:55:00Z">
        <w:r>
          <w:rPr>
            <w:rFonts w:eastAsia="宋体" w:cs="Times New Roman"/>
            <w:snapToGrid w:val="0"/>
          </w:rPr>
          <w:tab/>
        </w:r>
      </w:ins>
      <w:ins w:id="435" w:author="Author" w:date="2021-11-23T17:55:00Z">
        <w:r>
          <w:rPr>
            <w:rFonts w:eastAsia="宋体" w:cs="Times New Roman"/>
            <w:snapToGrid w:val="0"/>
          </w:rPr>
          <w:tab/>
        </w:r>
      </w:ins>
      <w:ins w:id="436" w:author="Author" w:date="2021-11-23T17:55:00Z">
        <w:r>
          <w:rPr>
            <w:rFonts w:eastAsia="宋体" w:cs="Times New Roman"/>
            <w:snapToGrid w:val="0"/>
          </w:rPr>
          <w:t>CRITICALITY ignore</w:t>
        </w:r>
      </w:ins>
      <w:ins w:id="437" w:author="Author" w:date="2021-11-23T17:55:00Z">
        <w:r>
          <w:rPr>
            <w:rFonts w:eastAsia="宋体" w:cs="Times New Roman"/>
            <w:snapToGrid w:val="0"/>
          </w:rPr>
          <w:tab/>
        </w:r>
      </w:ins>
      <w:ins w:id="438" w:author="Author" w:date="2021-11-23T17:55:00Z">
        <w:r>
          <w:rPr>
            <w:rFonts w:eastAsia="宋体" w:cs="Times New Roman"/>
            <w:snapToGrid w:val="0"/>
          </w:rPr>
          <w:tab/>
        </w:r>
      </w:ins>
      <w:ins w:id="439" w:author="Author" w:date="2021-11-23T17:55:00Z">
        <w:r>
          <w:rPr>
            <w:rFonts w:eastAsia="宋体" w:cs="Times New Roman"/>
            <w:snapToGrid w:val="0"/>
          </w:rPr>
          <w:t>TYPE UEHistoryInformation</w:t>
        </w:r>
      </w:ins>
      <w:ins w:id="440" w:author="Author" w:date="2021-11-23T17:55:00Z">
        <w:r>
          <w:rPr>
            <w:rFonts w:eastAsia="宋体" w:cs="Times New Roman"/>
            <w:snapToGrid w:val="0"/>
          </w:rPr>
          <w:tab/>
        </w:r>
      </w:ins>
      <w:ins w:id="441" w:author="Author" w:date="2021-11-23T17:55:00Z">
        <w:r>
          <w:rPr>
            <w:rFonts w:eastAsia="宋体" w:cs="Times New Roman"/>
            <w:snapToGrid w:val="0"/>
          </w:rPr>
          <w:tab/>
        </w:r>
      </w:ins>
      <w:ins w:id="442" w:author="Author" w:date="2021-11-23T17:55:00Z">
        <w:r>
          <w:rPr>
            <w:rFonts w:eastAsia="宋体" w:cs="Times New Roman"/>
            <w:snapToGrid w:val="0"/>
          </w:rPr>
          <w:tab/>
        </w:r>
      </w:ins>
      <w:ins w:id="443" w:author="Author" w:date="2021-11-23T17:55:00Z">
        <w:r>
          <w:rPr>
            <w:rFonts w:eastAsia="宋体" w:cs="Times New Roman"/>
            <w:snapToGrid w:val="0"/>
          </w:rPr>
          <w:tab/>
        </w:r>
      </w:ins>
      <w:ins w:id="444" w:author="Author" w:date="2021-11-23T17:55:00Z">
        <w:r>
          <w:rPr>
            <w:rFonts w:eastAsia="宋体" w:cs="Times New Roman"/>
            <w:snapToGrid w:val="0"/>
          </w:rPr>
          <w:tab/>
        </w:r>
      </w:ins>
      <w:ins w:id="445" w:author="Author" w:date="2021-11-23T17:55:00Z">
        <w:r>
          <w:rPr>
            <w:rFonts w:eastAsia="宋体" w:cs="Times New Roman"/>
            <w:snapToGrid w:val="0"/>
          </w:rPr>
          <w:tab/>
        </w:r>
      </w:ins>
      <w:ins w:id="446" w:author="Author" w:date="2021-11-23T17:55:00Z">
        <w:r>
          <w:rPr>
            <w:rFonts w:eastAsia="宋体" w:cs="Times New Roman"/>
            <w:snapToGrid w:val="0"/>
          </w:rPr>
          <w:tab/>
        </w:r>
      </w:ins>
      <w:ins w:id="447" w:author="Author" w:date="2021-11-23T17:55:00Z">
        <w:r>
          <w:rPr>
            <w:rFonts w:eastAsia="宋体" w:cs="Times New Roman"/>
            <w:snapToGrid w:val="0"/>
          </w:rPr>
          <w:t>PRESENCE optional}</w:t>
        </w:r>
      </w:ins>
      <w:ins w:id="448" w:author="ZTE" w:date="2022-01-05T16:25:23Z">
        <w:r>
          <w:rPr>
            <w:rFonts w:eastAsia="宋体" w:cs="Times New Roman"/>
            <w:snapToGrid w:val="0"/>
          </w:rPr>
          <w:t>|</w:t>
        </w:r>
      </w:ins>
      <w:ins w:id="449" w:author="Author" w:date="2021-11-23T17:55:00Z">
        <w:del w:id="450" w:author="ZTE" w:date="2022-01-05T16:25:23Z">
          <w:r>
            <w:rPr>
              <w:rFonts w:eastAsia="宋体" w:cs="Times New Roman"/>
              <w:snapToGrid w:val="0"/>
            </w:rPr>
            <w:delText>,</w:delText>
          </w:r>
        </w:del>
      </w:ins>
    </w:p>
    <w:p>
      <w:pPr>
        <w:pStyle w:val="65"/>
        <w:rPr>
          <w:ins w:id="451" w:author="Author" w:date="2021-11-23T17:55:00Z"/>
          <w:rFonts w:hint="eastAsia" w:eastAsia="宋体" w:cs="Times New Roman"/>
          <w:snapToGrid w:val="0"/>
          <w:lang w:eastAsia="zh-CN"/>
        </w:rPr>
      </w:pPr>
      <w:ins w:id="452" w:author="ZTE" w:date="2022-01-05T16:25:41Z">
        <w:r>
          <w:rPr>
            <w:rFonts w:eastAsia="宋体" w:cs="Times New Roman"/>
            <w:snapToGrid w:val="0"/>
          </w:rPr>
          <w:tab/>
        </w:r>
      </w:ins>
      <w:ins w:id="453" w:author="ZTE" w:date="2022-01-05T16:25:41Z">
        <w:r>
          <w:rPr>
            <w:rFonts w:eastAsia="宋体" w:cs="Times New Roman"/>
            <w:snapToGrid w:val="0"/>
          </w:rPr>
          <w:t>{ ID id-</w:t>
        </w:r>
      </w:ins>
      <w:ins w:id="454" w:author="ZTE" w:date="2022-01-05T16:26:04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455" w:author="ZTE" w:date="2022-01-05T16:25:41Z">
        <w:r>
          <w:rPr>
            <w:rFonts w:eastAsia="宋体" w:cs="Times New Roman"/>
            <w:snapToGrid w:val="0"/>
          </w:rPr>
          <w:tab/>
        </w:r>
      </w:ins>
      <w:ins w:id="456" w:author="ZTE" w:date="2022-01-05T16:25:41Z">
        <w:r>
          <w:rPr>
            <w:rFonts w:eastAsia="宋体" w:cs="Times New Roman"/>
            <w:snapToGrid w:val="0"/>
          </w:rPr>
          <w:t>CRITICALITY ignore</w:t>
        </w:r>
      </w:ins>
      <w:ins w:id="457" w:author="ZTE" w:date="2022-01-05T16:25:41Z">
        <w:r>
          <w:rPr>
            <w:rFonts w:eastAsia="宋体" w:cs="Times New Roman"/>
            <w:snapToGrid w:val="0"/>
          </w:rPr>
          <w:tab/>
        </w:r>
      </w:ins>
      <w:ins w:id="458" w:author="ZTE" w:date="2022-01-05T16:25:41Z">
        <w:r>
          <w:rPr>
            <w:rFonts w:eastAsia="宋体" w:cs="Times New Roman"/>
            <w:snapToGrid w:val="0"/>
          </w:rPr>
          <w:tab/>
        </w:r>
      </w:ins>
      <w:ins w:id="459" w:author="ZTE" w:date="2022-01-05T16:25:41Z">
        <w:r>
          <w:rPr>
            <w:rFonts w:eastAsia="宋体" w:cs="Times New Roman"/>
            <w:snapToGrid w:val="0"/>
          </w:rPr>
          <w:t xml:space="preserve">TYPE </w:t>
        </w:r>
      </w:ins>
      <w:ins w:id="460" w:author="ZTE" w:date="2022-01-05T16:26:32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461" w:author="ZTE" w:date="2022-01-05T16:25:41Z">
        <w:r>
          <w:rPr>
            <w:rFonts w:eastAsia="宋体" w:cs="Times New Roman"/>
            <w:snapToGrid w:val="0"/>
          </w:rPr>
          <w:tab/>
        </w:r>
      </w:ins>
      <w:ins w:id="462" w:author="ZTE" w:date="2022-01-05T16:25:41Z">
        <w:r>
          <w:rPr>
            <w:rFonts w:eastAsia="宋体" w:cs="Times New Roman"/>
            <w:snapToGrid w:val="0"/>
          </w:rPr>
          <w:tab/>
        </w:r>
      </w:ins>
      <w:ins w:id="463" w:author="ZTE" w:date="2022-01-05T16:25:41Z">
        <w:r>
          <w:rPr>
            <w:rFonts w:eastAsia="宋体" w:cs="Times New Roman"/>
            <w:snapToGrid w:val="0"/>
          </w:rPr>
          <w:tab/>
        </w:r>
      </w:ins>
      <w:ins w:id="464" w:author="ZTE" w:date="2022-01-05T16:25:41Z">
        <w:r>
          <w:rPr>
            <w:rFonts w:eastAsia="宋体" w:cs="Times New Roman"/>
            <w:snapToGrid w:val="0"/>
          </w:rPr>
          <w:t>PRESENCE optional}</w:t>
        </w:r>
      </w:ins>
      <w:ins w:id="465" w:author="ZTE" w:date="2022-01-05T16:26:44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>...</w:t>
      </w: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</w:rPr>
        <w:t>}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S-NODE MODIFICATION REQUEST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SNodeModificationRequest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SNodeModificationRequest-IEs}},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SNodeModificationRequest-IEs XNAP-PROTOCOL-IES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  <w:rPr>
          <w:rStyle w:val="93"/>
        </w:rPr>
      </w:pPr>
      <w:r>
        <w:rPr>
          <w:rStyle w:val="93"/>
        </w:rPr>
        <w:tab/>
      </w:r>
      <w:r>
        <w:rPr>
          <w:rStyle w:val="93"/>
        </w:rPr>
        <w:t>{ ID id-selectedPLMN</w:t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GB" w:eastAsia="ko-KR"/>
        </w:rPr>
        <w:t>PLMN-Identity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Style w:val="93"/>
        </w:rPr>
        <w:t>MobilityRestrictionList</w:t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5"/>
        <w:rPr>
          <w:rStyle w:val="93"/>
        </w:rPr>
      </w:pPr>
      <w:r>
        <w:rPr>
          <w:snapToGrid w:val="0"/>
        </w:rPr>
        <w:tab/>
      </w:r>
      <w:r>
        <w:rPr>
          <w:snapToGrid w:val="0"/>
        </w:rPr>
        <w:t>{ ID 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SCGConfigurationQuery</w:t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5"/>
        <w:rPr>
          <w:rStyle w:val="93"/>
        </w:rPr>
      </w:pPr>
      <w:r>
        <w:rPr>
          <w:snapToGrid w:val="0"/>
        </w:rPr>
        <w:tab/>
      </w:r>
      <w:r>
        <w:rPr>
          <w:snapToGrid w:val="0"/>
        </w:rPr>
        <w:t>{ ID 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UEContextInfo-SNModRequest</w:t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rFonts w:hint="eastAsia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id-RequestedFastMCGRecoveryViaSRB3Release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RequestedFastMCGRecoveryViaSRB3Release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ins w:id="466" w:author="ZTE" w:date="2022-01-05T16:35:11Z"/>
          <w:rFonts w:eastAsia="宋体" w:cs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467" w:author="ZTE" w:date="2022-01-05T16:35:11Z">
        <w:r>
          <w:rPr>
            <w:rFonts w:eastAsia="宋体" w:cs="Times New Roman"/>
            <w:snapToGrid w:val="0"/>
          </w:rPr>
          <w:t>|</w:t>
        </w:r>
      </w:ins>
      <w:ins w:id="468" w:author="ZTE" w:date="2022-01-05T16:35:11Z">
        <w:del w:id="469" w:author="ZTE" w:date="2022-01-05T16:25:23Z">
          <w:r>
            <w:rPr>
              <w:rFonts w:eastAsia="宋体" w:cs="Times New Roman"/>
              <w:snapToGrid w:val="0"/>
            </w:rPr>
            <w:delText>,</w:delText>
          </w:r>
        </w:del>
      </w:ins>
    </w:p>
    <w:p>
      <w:pPr>
        <w:pStyle w:val="65"/>
        <w:rPr>
          <w:snapToGrid w:val="0"/>
        </w:rPr>
      </w:pPr>
      <w:ins w:id="470" w:author="ZTE" w:date="2022-01-05T16:35:11Z">
        <w:r>
          <w:rPr>
            <w:rFonts w:eastAsia="宋体" w:cs="Times New Roman"/>
            <w:snapToGrid w:val="0"/>
          </w:rPr>
          <w:tab/>
        </w:r>
      </w:ins>
      <w:ins w:id="471" w:author="ZTE" w:date="2022-01-05T16:35:11Z">
        <w:r>
          <w:rPr>
            <w:rFonts w:eastAsia="宋体" w:cs="Times New Roman"/>
            <w:snapToGrid w:val="0"/>
          </w:rPr>
          <w:t>{ ID id-</w:t>
        </w:r>
      </w:ins>
      <w:ins w:id="472" w:author="ZTE" w:date="2022-01-05T16:35:11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473" w:author="ZTE" w:date="2022-01-05T16:35:11Z">
        <w:r>
          <w:rPr>
            <w:rFonts w:eastAsia="宋体" w:cs="Times New Roman"/>
            <w:snapToGrid w:val="0"/>
          </w:rPr>
          <w:tab/>
        </w:r>
      </w:ins>
      <w:ins w:id="474" w:author="ZTE" w:date="2022-01-05T16:35:25Z">
        <w:r>
          <w:rPr>
            <w:rFonts w:eastAsia="宋体" w:cs="Times New Roman"/>
            <w:snapToGrid w:val="0"/>
          </w:rPr>
          <w:tab/>
        </w:r>
      </w:ins>
      <w:ins w:id="475" w:author="ZTE" w:date="2022-01-05T16:35:11Z">
        <w:r>
          <w:rPr>
            <w:rFonts w:eastAsia="宋体" w:cs="Times New Roman"/>
            <w:snapToGrid w:val="0"/>
          </w:rPr>
          <w:t>CRITICALITY ignore</w:t>
        </w:r>
      </w:ins>
      <w:ins w:id="476" w:author="ZTE" w:date="2022-01-05T16:35:11Z">
        <w:r>
          <w:rPr>
            <w:rFonts w:eastAsia="宋体" w:cs="Times New Roman"/>
            <w:snapToGrid w:val="0"/>
          </w:rPr>
          <w:tab/>
        </w:r>
      </w:ins>
      <w:ins w:id="477" w:author="ZTE" w:date="2022-01-05T16:35:11Z">
        <w:r>
          <w:rPr>
            <w:rFonts w:eastAsia="宋体" w:cs="Times New Roman"/>
            <w:snapToGrid w:val="0"/>
          </w:rPr>
          <w:tab/>
        </w:r>
      </w:ins>
      <w:ins w:id="478" w:author="ZTE" w:date="2022-01-05T16:35:11Z">
        <w:r>
          <w:rPr>
            <w:rFonts w:eastAsia="宋体" w:cs="Times New Roman"/>
            <w:snapToGrid w:val="0"/>
          </w:rPr>
          <w:t xml:space="preserve">TYPE </w:t>
        </w:r>
      </w:ins>
      <w:ins w:id="479" w:author="ZTE" w:date="2022-01-05T16:35:11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480" w:author="ZTE" w:date="2022-01-05T16:35:11Z">
        <w:r>
          <w:rPr>
            <w:rFonts w:eastAsia="宋体" w:cs="Times New Roman"/>
            <w:snapToGrid w:val="0"/>
          </w:rPr>
          <w:tab/>
        </w:r>
      </w:ins>
      <w:ins w:id="481" w:author="ZTE" w:date="2022-01-05T16:35:11Z">
        <w:r>
          <w:rPr>
            <w:rFonts w:eastAsia="宋体" w:cs="Times New Roman"/>
            <w:snapToGrid w:val="0"/>
          </w:rPr>
          <w:tab/>
        </w:r>
      </w:ins>
      <w:ins w:id="482" w:author="ZTE" w:date="2022-01-05T16:35:11Z">
        <w:r>
          <w:rPr>
            <w:rFonts w:eastAsia="宋体" w:cs="Times New Roman"/>
            <w:snapToGrid w:val="0"/>
          </w:rPr>
          <w:t>PRESENCE optional}</w:t>
        </w:r>
      </w:ins>
      <w:ins w:id="483" w:author="ZTE" w:date="2022-01-05T16:35:11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  <w:del w:id="484" w:author="ZTE" w:date="2022-01-05T16:35:11Z">
        <w:r>
          <w:rPr>
            <w:snapToGrid w:val="0"/>
          </w:rPr>
          <w:delText>,</w:delText>
        </w:r>
      </w:del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5"/>
        <w:tabs>
          <w:tab w:val="left" w:pos="4556"/>
        </w:tabs>
        <w:rPr>
          <w:snapToGrid w:val="0"/>
        </w:rPr>
      </w:pPr>
    </w:p>
    <w:p>
      <w:pPr>
        <w:pStyle w:val="4"/>
      </w:pPr>
      <w:bookmarkStart w:id="112" w:name="_Toc44497804"/>
      <w:bookmarkStart w:id="113" w:name="_Toc64447440"/>
      <w:bookmarkStart w:id="114" w:name="_Toc45901811"/>
      <w:bookmarkStart w:id="115" w:name="_Toc51850892"/>
      <w:bookmarkStart w:id="116" w:name="_Toc45108191"/>
      <w:bookmarkStart w:id="117" w:name="_Toc29991616"/>
      <w:bookmarkStart w:id="118" w:name="_Toc88654106"/>
      <w:bookmarkStart w:id="119" w:name="_Toc56693896"/>
      <w:bookmarkStart w:id="120" w:name="_Toc74151632"/>
      <w:bookmarkStart w:id="121" w:name="_Toc66286934"/>
      <w:bookmarkStart w:id="122" w:name="_Toc20955408"/>
      <w:bookmarkStart w:id="123" w:name="_Toc36556019"/>
      <w:r>
        <w:t>9.3.5</w:t>
      </w:r>
      <w:r>
        <w:tab/>
      </w:r>
      <w:r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pStyle w:val="65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  <w:rPr>
          <w:ins w:id="485" w:author="ZTE" w:date="2022-01-05T19:08:47Z"/>
          <w:snapToGrid w:val="0"/>
          <w:highlight w:val="yellow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5"/>
        <w:rPr>
          <w:snapToGrid w:val="0"/>
          <w:highlight w:val="yellow"/>
        </w:rPr>
      </w:pPr>
    </w:p>
    <w:p>
      <w:pPr>
        <w:pStyle w:val="65"/>
        <w:rPr>
          <w:rFonts w:hint="eastAsia"/>
        </w:rPr>
      </w:pPr>
      <w:ins w:id="486" w:author="ZTE" w:date="2022-01-05T19:09:12Z">
        <w:r>
          <w:rPr>
            <w:rFonts w:hint="eastAsia"/>
          </w:rPr>
          <w:t>LastVisited</w:t>
        </w:r>
      </w:ins>
      <w:ins w:id="487" w:author="ZTE" w:date="2022-01-05T19:09:17Z">
        <w:r>
          <w:rPr>
            <w:rFonts w:hint="eastAsia" w:eastAsia="宋体"/>
            <w:lang w:val="en-US" w:eastAsia="zh-CN"/>
          </w:rPr>
          <w:t>PS</w:t>
        </w:r>
      </w:ins>
      <w:ins w:id="488" w:author="ZTE" w:date="2022-01-05T19:09:12Z">
        <w:r>
          <w:rPr>
            <w:rFonts w:hint="eastAsia"/>
          </w:rPr>
          <w:t>Cell-Item ::</w:t>
        </w:r>
      </w:ins>
      <w:ins w:id="489" w:author="ZTE" w:date="2022-01-05T19:08:45Z">
        <w:r>
          <w:rPr>
            <w:rFonts w:hint="eastAsia"/>
          </w:rPr>
          <w:t>= OCTET STRING</w:t>
        </w:r>
      </w:ins>
    </w:p>
    <w:p>
      <w:pPr>
        <w:pStyle w:val="65"/>
        <w:rPr>
          <w:rFonts w:hint="eastAsia"/>
        </w:rPr>
      </w:pPr>
    </w:p>
    <w:p>
      <w:pPr>
        <w:pStyle w:val="65"/>
        <w:rPr>
          <w:ins w:id="490" w:author="ZTE" w:date="2022-01-05T19:08:47Z"/>
          <w:snapToGrid w:val="0"/>
          <w:highlight w:val="yellow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5"/>
        <w:rPr>
          <w:rFonts w:cs="Arial"/>
          <w:lang w:val="en-US" w:eastAsia="ja-JP"/>
        </w:rPr>
      </w:pPr>
    </w:p>
    <w:p>
      <w:pPr>
        <w:pStyle w:val="65"/>
        <w:rPr>
          <w:rFonts w:cs="Arial"/>
          <w:lang w:val="en-US" w:eastAsia="ja-JP"/>
        </w:rPr>
      </w:pPr>
      <w:ins w:id="491" w:author="ZTE" w:date="2022-01-05T19:20:38Z">
        <w:r>
          <w:rPr>
            <w:rFonts w:hint="eastAsia" w:eastAsia="宋体" w:cs="Times New Roman"/>
            <w:snapToGrid w:val="0"/>
            <w:lang w:val="it-IT"/>
          </w:rPr>
          <w:t>PSCellHistoryInformationRetrieve</w:t>
        </w:r>
      </w:ins>
      <w:ins w:id="492" w:author="ZTE" w:date="2022-01-05T19:21:01Z">
        <w:r>
          <w:rPr>
            <w:rFonts w:hint="eastAsia" w:eastAsia="宋体" w:cs="Times New Roman"/>
            <w:snapToGrid w:val="0"/>
            <w:lang w:val="it-IT"/>
          </w:rPr>
          <w:t xml:space="preserve"> ::= ENUMERATED {</w:t>
        </w:r>
      </w:ins>
      <w:ins w:id="493" w:author="ZTE" w:date="2022-01-05T19:21:23Z">
        <w:r>
          <w:rPr>
            <w:rFonts w:hint="eastAsia" w:eastAsia="宋体" w:cs="Times New Roman"/>
            <w:snapToGrid w:val="0"/>
            <w:lang w:val="it-IT"/>
          </w:rPr>
          <w:t>query, subscription, subscription</w:t>
        </w:r>
      </w:ins>
      <w:ins w:id="494" w:author="ZTE" w:date="2022-01-05T19:21:35Z">
        <w:r>
          <w:rPr/>
          <w:t>-</w:t>
        </w:r>
      </w:ins>
      <w:ins w:id="495" w:author="ZTE" w:date="2022-01-05T19:21:23Z">
        <w:r>
          <w:rPr>
            <w:rFonts w:hint="eastAsia" w:eastAsia="宋体" w:cs="Times New Roman"/>
            <w:snapToGrid w:val="0"/>
            <w:lang w:val="it-IT"/>
          </w:rPr>
          <w:t>stop</w:t>
        </w:r>
      </w:ins>
      <w:ins w:id="496" w:author="ZTE" w:date="2022-01-05T19:21:01Z">
        <w:r>
          <w:rPr>
            <w:rFonts w:hint="eastAsia" w:eastAsia="宋体" w:cs="Times New Roman"/>
            <w:snapToGrid w:val="0"/>
            <w:lang w:val="it-IT"/>
          </w:rPr>
          <w:t>, ...}</w:t>
        </w:r>
      </w:ins>
    </w:p>
    <w:p>
      <w:pPr>
        <w:pStyle w:val="65"/>
        <w:rPr>
          <w:rFonts w:cs="Arial"/>
          <w:lang w:val="en-US" w:eastAsia="ja-JP"/>
        </w:rPr>
      </w:pPr>
    </w:p>
    <w:p>
      <w:pPr>
        <w:pStyle w:val="65"/>
        <w:rPr>
          <w:snapToGrid w:val="0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ins w:id="497" w:author="Author" w:date="2021-11-23T17:55:00Z"/>
          <w:del w:id="498" w:author="ZTE" w:date="2022-01-05T18:17:42Z"/>
          <w:rFonts w:eastAsia="宋体" w:cs="Times New Roman"/>
        </w:rPr>
      </w:pPr>
      <w:ins w:id="499" w:author="Author" w:date="2021-11-23T17:55:00Z">
        <w:del w:id="500" w:author="ZTE" w:date="2022-01-05T18:17:42Z">
          <w:r>
            <w:rPr>
              <w:rFonts w:eastAsia="宋体" w:cs="Times New Roman"/>
            </w:rPr>
            <w:delText>LastVisitedPSCellInformation</w:delText>
          </w:r>
        </w:del>
      </w:ins>
      <w:ins w:id="501" w:author="Author" w:date="2021-11-23T17:55:00Z">
        <w:del w:id="502" w:author="ZTE" w:date="2022-01-05T18:17:42Z">
          <w:r>
            <w:rPr>
              <w:rFonts w:eastAsia="宋体" w:cs="Times New Roman"/>
            </w:rPr>
            <w:tab/>
          </w:r>
        </w:del>
      </w:ins>
      <w:ins w:id="503" w:author="Author" w:date="2021-11-23T17:55:00Z">
        <w:del w:id="504" w:author="ZTE" w:date="2022-01-05T18:17:42Z">
          <w:r>
            <w:rPr>
              <w:rFonts w:eastAsia="宋体" w:cs="Times New Roman"/>
            </w:rPr>
            <w:delText>::= CHOICE {</w:delText>
          </w:r>
        </w:del>
      </w:ins>
    </w:p>
    <w:p>
      <w:pPr>
        <w:pStyle w:val="65"/>
        <w:rPr>
          <w:ins w:id="505" w:author="Author" w:date="2021-11-23T17:55:00Z"/>
          <w:del w:id="506" w:author="ZTE" w:date="2022-01-05T18:17:42Z"/>
          <w:rFonts w:eastAsia="宋体" w:cs="Times New Roman"/>
        </w:rPr>
      </w:pPr>
      <w:ins w:id="507" w:author="Author" w:date="2021-11-23T17:55:00Z">
        <w:del w:id="508" w:author="ZTE" w:date="2022-01-05T18:17:42Z">
          <w:r>
            <w:rPr>
              <w:rFonts w:eastAsia="宋体" w:cs="Times New Roman"/>
            </w:rPr>
            <w:tab/>
          </w:r>
        </w:del>
      </w:ins>
      <w:ins w:id="509" w:author="Author" w:date="2021-11-23T17:55:00Z">
        <w:del w:id="510" w:author="ZTE" w:date="2022-01-05T18:17:42Z">
          <w:r>
            <w:rPr>
              <w:rFonts w:eastAsia="宋体" w:cs="Times New Roman"/>
            </w:rPr>
            <w:delText>nGRANCell</w:delText>
          </w:r>
        </w:del>
      </w:ins>
      <w:ins w:id="511" w:author="Author" w:date="2021-11-23T17:55:00Z">
        <w:del w:id="512" w:author="ZTE" w:date="2022-01-05T18:17:42Z">
          <w:r>
            <w:rPr>
              <w:rFonts w:eastAsia="宋体" w:cs="Times New Roman"/>
            </w:rPr>
            <w:tab/>
          </w:r>
        </w:del>
      </w:ins>
      <w:ins w:id="513" w:author="Author" w:date="2021-11-23T17:55:00Z">
        <w:del w:id="514" w:author="ZTE" w:date="2022-01-05T18:17:42Z">
          <w:r>
            <w:rPr>
              <w:rFonts w:eastAsia="宋体" w:cs="Times New Roman"/>
            </w:rPr>
            <w:tab/>
          </w:r>
        </w:del>
      </w:ins>
      <w:ins w:id="515" w:author="Author" w:date="2021-11-23T17:55:00Z">
        <w:del w:id="516" w:author="ZTE" w:date="2022-01-05T18:17:42Z">
          <w:r>
            <w:rPr>
              <w:rFonts w:eastAsia="宋体" w:cs="Times New Roman"/>
            </w:rPr>
            <w:tab/>
          </w:r>
        </w:del>
      </w:ins>
      <w:ins w:id="517" w:author="Author" w:date="2021-11-23T17:55:00Z">
        <w:del w:id="518" w:author="ZTE" w:date="2022-01-05T18:17:42Z">
          <w:r>
            <w:rPr>
              <w:rFonts w:eastAsia="宋体" w:cs="Times New Roman"/>
            </w:rPr>
            <w:tab/>
          </w:r>
        </w:del>
      </w:ins>
      <w:ins w:id="519" w:author="Author" w:date="2021-11-23T17:55:00Z">
        <w:del w:id="520" w:author="ZTE" w:date="2022-01-05T18:17:42Z">
          <w:r>
            <w:rPr>
              <w:rFonts w:eastAsia="宋体" w:cs="Times New Roman"/>
            </w:rPr>
            <w:tab/>
          </w:r>
        </w:del>
      </w:ins>
      <w:ins w:id="521" w:author="Author" w:date="2021-11-23T17:55:00Z">
        <w:del w:id="522" w:author="ZTE" w:date="2022-01-05T18:17:42Z">
          <w:r>
            <w:rPr>
              <w:rFonts w:eastAsia="宋体" w:cs="Times New Roman"/>
            </w:rPr>
            <w:delText>LastVisitedNGRANPSCellInformation,</w:delText>
          </w:r>
        </w:del>
      </w:ins>
    </w:p>
    <w:p>
      <w:pPr>
        <w:pStyle w:val="65"/>
        <w:rPr>
          <w:ins w:id="523" w:author="Author" w:date="2021-11-23T17:55:00Z"/>
          <w:del w:id="524" w:author="ZTE" w:date="2022-01-05T18:17:42Z"/>
          <w:rFonts w:eastAsia="宋体" w:cs="Times New Roman"/>
        </w:rPr>
      </w:pPr>
      <w:ins w:id="525" w:author="Author" w:date="2021-11-23T17:55:00Z">
        <w:del w:id="526" w:author="ZTE" w:date="2022-01-05T18:17:42Z">
          <w:r>
            <w:rPr>
              <w:rFonts w:eastAsia="宋体" w:cs="Times New Roman"/>
            </w:rPr>
            <w:tab/>
          </w:r>
        </w:del>
      </w:ins>
      <w:ins w:id="527" w:author="Author" w:date="2021-11-23T17:55:00Z">
        <w:del w:id="528" w:author="ZTE" w:date="2022-01-05T18:17:42Z">
          <w:r>
            <w:rPr>
              <w:rFonts w:eastAsia="宋体" w:cs="Times New Roman"/>
            </w:rPr>
            <w:delText>eUTRANCell</w:delText>
          </w:r>
        </w:del>
      </w:ins>
      <w:ins w:id="529" w:author="Author" w:date="2021-11-23T17:55:00Z">
        <w:del w:id="530" w:author="ZTE" w:date="2022-01-05T18:17:42Z">
          <w:r>
            <w:rPr>
              <w:rFonts w:eastAsia="宋体" w:cs="Times New Roman"/>
            </w:rPr>
            <w:tab/>
          </w:r>
        </w:del>
      </w:ins>
      <w:ins w:id="531" w:author="Author" w:date="2021-11-23T17:55:00Z">
        <w:del w:id="532" w:author="ZTE" w:date="2022-01-05T18:17:42Z">
          <w:r>
            <w:rPr>
              <w:rFonts w:eastAsia="宋体" w:cs="Times New Roman"/>
            </w:rPr>
            <w:tab/>
          </w:r>
        </w:del>
      </w:ins>
      <w:ins w:id="533" w:author="Author" w:date="2021-11-23T17:55:00Z">
        <w:del w:id="534" w:author="ZTE" w:date="2022-01-05T18:17:42Z">
          <w:r>
            <w:rPr>
              <w:rFonts w:eastAsia="宋体" w:cs="Times New Roman"/>
            </w:rPr>
            <w:tab/>
          </w:r>
        </w:del>
      </w:ins>
      <w:ins w:id="535" w:author="Author" w:date="2021-11-23T17:55:00Z">
        <w:del w:id="536" w:author="ZTE" w:date="2022-01-05T18:17:42Z">
          <w:r>
            <w:rPr>
              <w:rFonts w:eastAsia="宋体" w:cs="Times New Roman"/>
            </w:rPr>
            <w:tab/>
          </w:r>
        </w:del>
      </w:ins>
      <w:ins w:id="537" w:author="Author" w:date="2021-11-23T17:55:00Z">
        <w:del w:id="538" w:author="ZTE" w:date="2022-01-05T18:17:42Z">
          <w:r>
            <w:rPr>
              <w:rFonts w:eastAsia="宋体" w:cs="Times New Roman"/>
            </w:rPr>
            <w:tab/>
          </w:r>
        </w:del>
      </w:ins>
      <w:ins w:id="539" w:author="Author" w:date="2021-11-23T17:55:00Z">
        <w:del w:id="540" w:author="ZTE" w:date="2022-01-05T18:17:42Z">
          <w:r>
            <w:rPr>
              <w:rFonts w:eastAsia="宋体" w:cs="Times New Roman"/>
            </w:rPr>
            <w:delText>LastVisitedEUTRANPSCellInformation,</w:delText>
          </w:r>
        </w:del>
      </w:ins>
    </w:p>
    <w:p>
      <w:pPr>
        <w:pStyle w:val="65"/>
        <w:rPr>
          <w:ins w:id="541" w:author="Author" w:date="2021-11-23T17:55:00Z"/>
          <w:del w:id="542" w:author="ZTE" w:date="2022-01-05T18:17:42Z"/>
          <w:rFonts w:eastAsia="宋体" w:cs="Times New Roman"/>
        </w:rPr>
      </w:pPr>
      <w:ins w:id="543" w:author="Author" w:date="2021-11-23T17:55:00Z">
        <w:del w:id="544" w:author="ZTE" w:date="2022-01-05T18:17:42Z">
          <w:r>
            <w:rPr>
              <w:rFonts w:eastAsia="宋体" w:cs="Times New Roman"/>
            </w:rPr>
            <w:tab/>
          </w:r>
        </w:del>
      </w:ins>
      <w:ins w:id="545" w:author="Author" w:date="2021-11-23T17:55:00Z">
        <w:del w:id="546" w:author="ZTE" w:date="2022-01-05T18:17:42Z">
          <w:r>
            <w:rPr>
              <w:rFonts w:eastAsia="宋体" w:cs="Times New Roman"/>
            </w:rPr>
            <w:delText>choice-extension</w:delText>
          </w:r>
        </w:del>
      </w:ins>
      <w:ins w:id="547" w:author="Author" w:date="2021-11-23T17:55:00Z">
        <w:del w:id="548" w:author="ZTE" w:date="2022-01-05T18:17:42Z">
          <w:r>
            <w:rPr>
              <w:rFonts w:eastAsia="宋体" w:cs="Times New Roman"/>
            </w:rPr>
            <w:tab/>
          </w:r>
        </w:del>
      </w:ins>
      <w:ins w:id="549" w:author="Author" w:date="2021-11-23T17:55:00Z">
        <w:del w:id="550" w:author="ZTE" w:date="2022-01-05T18:17:42Z">
          <w:r>
            <w:rPr>
              <w:rFonts w:eastAsia="宋体" w:cs="Times New Roman"/>
            </w:rPr>
            <w:tab/>
          </w:r>
        </w:del>
      </w:ins>
      <w:ins w:id="551" w:author="Author" w:date="2021-11-23T17:55:00Z">
        <w:del w:id="552" w:author="ZTE" w:date="2022-01-05T18:17:42Z">
          <w:r>
            <w:rPr>
              <w:rFonts w:eastAsia="宋体" w:cs="Times New Roman"/>
            </w:rPr>
            <w:tab/>
          </w:r>
        </w:del>
      </w:ins>
      <w:ins w:id="553" w:author="Author" w:date="2021-11-23T17:55:00Z">
        <w:del w:id="554" w:author="ZTE" w:date="2022-01-05T18:17:42Z">
          <w:r>
            <w:rPr>
              <w:rFonts w:eastAsia="宋体" w:cs="Times New Roman"/>
            </w:rPr>
            <w:delText>ProtocolIE-Single-Container { { LastVisitedPSCellInformation-ExtIEs} }</w:delText>
          </w:r>
        </w:del>
      </w:ins>
    </w:p>
    <w:p>
      <w:pPr>
        <w:pStyle w:val="65"/>
        <w:rPr>
          <w:ins w:id="555" w:author="Author" w:date="2021-11-23T17:55:00Z"/>
          <w:del w:id="556" w:author="ZTE" w:date="2022-01-05T18:17:42Z"/>
          <w:rFonts w:eastAsia="宋体" w:cs="Times New Roman"/>
        </w:rPr>
      </w:pPr>
      <w:ins w:id="557" w:author="Author" w:date="2021-11-23T17:55:00Z">
        <w:del w:id="558" w:author="ZTE" w:date="2022-01-05T18:17:42Z">
          <w:r>
            <w:rPr>
              <w:rFonts w:eastAsia="宋体" w:cs="Times New Roman"/>
            </w:rPr>
            <w:delText>}</w:delText>
          </w:r>
        </w:del>
      </w:ins>
    </w:p>
    <w:p>
      <w:pPr>
        <w:pStyle w:val="65"/>
        <w:rPr>
          <w:ins w:id="559" w:author="Author" w:date="2021-11-23T17:55:00Z"/>
          <w:del w:id="560" w:author="ZTE" w:date="2022-01-05T18:17:42Z"/>
          <w:rFonts w:eastAsia="宋体" w:cs="Times New Roman"/>
          <w:snapToGrid w:val="0"/>
        </w:rPr>
      </w:pPr>
    </w:p>
    <w:p>
      <w:pPr>
        <w:pStyle w:val="65"/>
        <w:rPr>
          <w:ins w:id="561" w:author="Author" w:date="2021-11-23T17:55:00Z"/>
          <w:del w:id="562" w:author="ZTE" w:date="2022-01-05T18:17:42Z"/>
          <w:rFonts w:eastAsia="宋体" w:cs="Times New Roman"/>
        </w:rPr>
      </w:pPr>
      <w:ins w:id="563" w:author="Author" w:date="2021-11-23T17:55:00Z">
        <w:del w:id="564" w:author="ZTE" w:date="2022-01-05T18:17:42Z">
          <w:r>
            <w:rPr>
              <w:rFonts w:eastAsia="宋体" w:cs="Times New Roman"/>
            </w:rPr>
            <w:delText>LastVisitedNGRANPSCellInformation</w:delText>
          </w:r>
        </w:del>
      </w:ins>
      <w:ins w:id="565" w:author="Author" w:date="2021-11-23T17:55:00Z">
        <w:del w:id="566" w:author="ZTE" w:date="2022-01-05T18:17:42Z">
          <w:r>
            <w:rPr>
              <w:rFonts w:eastAsia="宋体" w:cs="Times New Roman"/>
            </w:rPr>
            <w:tab/>
          </w:r>
        </w:del>
      </w:ins>
      <w:ins w:id="567" w:author="Author" w:date="2021-11-23T17:55:00Z">
        <w:del w:id="568" w:author="ZTE" w:date="2022-01-05T18:17:42Z">
          <w:r>
            <w:rPr>
              <w:rFonts w:eastAsia="宋体" w:cs="Times New Roman"/>
            </w:rPr>
            <w:delText>::= SEQUENCE {</w:delText>
          </w:r>
        </w:del>
      </w:ins>
    </w:p>
    <w:p>
      <w:pPr>
        <w:pStyle w:val="65"/>
        <w:rPr>
          <w:ins w:id="569" w:author="Author" w:date="2021-11-23T17:55:00Z"/>
          <w:del w:id="570" w:author="ZTE" w:date="2022-01-05T18:17:42Z"/>
          <w:rFonts w:eastAsia="宋体" w:cs="Times New Roman"/>
        </w:rPr>
      </w:pPr>
      <w:ins w:id="571" w:author="Author" w:date="2021-11-23T17:55:00Z">
        <w:del w:id="572" w:author="ZTE" w:date="2022-01-05T18:17:42Z">
          <w:r>
            <w:rPr>
              <w:rFonts w:eastAsia="宋体" w:cs="Times New Roman"/>
              <w:highlight w:val="yellow"/>
            </w:rPr>
            <w:delText>-- NOTE: LastVisitedNGRANPSCellInformation is FFS</w:delText>
          </w:r>
        </w:del>
      </w:ins>
    </w:p>
    <w:p>
      <w:pPr>
        <w:pStyle w:val="65"/>
        <w:rPr>
          <w:ins w:id="573" w:author="Author" w:date="2021-11-23T17:55:00Z"/>
          <w:del w:id="574" w:author="ZTE" w:date="2022-01-05T18:17:42Z"/>
          <w:rFonts w:eastAsia="宋体" w:cs="Times New Roman"/>
        </w:rPr>
      </w:pPr>
      <w:ins w:id="575" w:author="Author" w:date="2021-11-23T17:55:00Z">
        <w:del w:id="576" w:author="ZTE" w:date="2022-01-05T18:17:42Z">
          <w:r>
            <w:rPr>
              <w:rFonts w:eastAsia="宋体" w:cs="Times New Roman"/>
            </w:rPr>
            <w:tab/>
          </w:r>
        </w:del>
      </w:ins>
      <w:ins w:id="577" w:author="Author" w:date="2021-11-23T17:55:00Z">
        <w:del w:id="578" w:author="ZTE" w:date="2022-01-05T18:17:42Z">
          <w:r>
            <w:rPr>
              <w:rFonts w:eastAsia="宋体" w:cs="Times New Roman"/>
            </w:rPr>
            <w:delText>iE-Extensions</w:delText>
          </w:r>
        </w:del>
      </w:ins>
      <w:ins w:id="579" w:author="Author" w:date="2021-11-23T17:55:00Z">
        <w:del w:id="580" w:author="ZTE" w:date="2022-01-05T18:17:42Z">
          <w:r>
            <w:rPr>
              <w:rFonts w:eastAsia="宋体" w:cs="Times New Roman"/>
            </w:rPr>
            <w:tab/>
          </w:r>
        </w:del>
      </w:ins>
      <w:ins w:id="581" w:author="Author" w:date="2021-11-23T17:55:00Z">
        <w:del w:id="582" w:author="ZTE" w:date="2022-01-05T18:17:42Z">
          <w:r>
            <w:rPr>
              <w:rFonts w:eastAsia="宋体" w:cs="Times New Roman"/>
            </w:rPr>
            <w:tab/>
          </w:r>
        </w:del>
      </w:ins>
      <w:ins w:id="583" w:author="Author" w:date="2021-11-23T17:55:00Z">
        <w:del w:id="584" w:author="ZTE" w:date="2022-01-05T18:17:42Z">
          <w:r>
            <w:rPr>
              <w:rFonts w:eastAsia="宋体" w:cs="Times New Roman"/>
            </w:rPr>
            <w:delText>ProtocolExtensionContainer { { LastVisitedNGRANPSCellInformation-ExtIEs} } OPTIONAL,</w:delText>
          </w:r>
        </w:del>
      </w:ins>
    </w:p>
    <w:p>
      <w:pPr>
        <w:pStyle w:val="65"/>
        <w:rPr>
          <w:ins w:id="585" w:author="Author" w:date="2021-11-23T17:55:00Z"/>
          <w:del w:id="586" w:author="ZTE" w:date="2022-01-05T18:17:42Z"/>
          <w:rFonts w:eastAsia="宋体" w:cs="Times New Roman"/>
        </w:rPr>
      </w:pPr>
      <w:ins w:id="587" w:author="Author" w:date="2021-11-23T17:55:00Z">
        <w:del w:id="588" w:author="ZTE" w:date="2022-01-05T18:17:42Z">
          <w:r>
            <w:rPr>
              <w:rFonts w:eastAsia="宋体" w:cs="Times New Roman"/>
            </w:rPr>
            <w:tab/>
          </w:r>
        </w:del>
      </w:ins>
      <w:ins w:id="589" w:author="Author" w:date="2021-11-23T17:55:00Z">
        <w:del w:id="590" w:author="ZTE" w:date="2022-01-05T18:17:42Z">
          <w:r>
            <w:rPr>
              <w:rFonts w:eastAsia="宋体" w:cs="Times New Roman"/>
            </w:rPr>
            <w:delText>...</w:delText>
          </w:r>
        </w:del>
      </w:ins>
    </w:p>
    <w:p>
      <w:pPr>
        <w:pStyle w:val="65"/>
        <w:rPr>
          <w:ins w:id="591" w:author="Author" w:date="2021-11-23T17:55:00Z"/>
          <w:del w:id="592" w:author="ZTE" w:date="2022-01-05T18:17:42Z"/>
          <w:rFonts w:eastAsia="宋体" w:cs="Times New Roman"/>
        </w:rPr>
      </w:pPr>
      <w:ins w:id="593" w:author="Author" w:date="2021-11-23T17:55:00Z">
        <w:del w:id="594" w:author="ZTE" w:date="2022-01-05T18:17:42Z">
          <w:r>
            <w:rPr>
              <w:rFonts w:eastAsia="宋体" w:cs="Times New Roman"/>
            </w:rPr>
            <w:delText>}</w:delText>
          </w:r>
        </w:del>
      </w:ins>
    </w:p>
    <w:p>
      <w:pPr>
        <w:pStyle w:val="65"/>
        <w:rPr>
          <w:ins w:id="595" w:author="Author" w:date="2021-11-23T17:55:00Z"/>
          <w:del w:id="596" w:author="ZTE" w:date="2022-01-05T18:17:42Z"/>
          <w:rFonts w:eastAsia="宋体" w:cs="Times New Roman"/>
        </w:rPr>
      </w:pPr>
    </w:p>
    <w:p>
      <w:pPr>
        <w:pStyle w:val="65"/>
        <w:rPr>
          <w:ins w:id="597" w:author="Author" w:date="2021-11-23T17:55:00Z"/>
          <w:del w:id="598" w:author="ZTE" w:date="2022-01-05T18:17:42Z"/>
          <w:rFonts w:eastAsia="宋体" w:cs="Times New Roman"/>
        </w:rPr>
      </w:pPr>
      <w:ins w:id="599" w:author="Author" w:date="2021-11-23T17:55:00Z">
        <w:del w:id="600" w:author="ZTE" w:date="2022-01-05T18:17:42Z">
          <w:r>
            <w:rPr>
              <w:rFonts w:eastAsia="宋体" w:cs="Times New Roman"/>
            </w:rPr>
            <w:delText>LastVisitedEUTRANPSCellInformation</w:delText>
          </w:r>
        </w:del>
      </w:ins>
      <w:ins w:id="601" w:author="Author" w:date="2021-11-23T17:55:00Z">
        <w:del w:id="602" w:author="ZTE" w:date="2022-01-05T18:17:42Z">
          <w:r>
            <w:rPr>
              <w:rFonts w:eastAsia="宋体" w:cs="Times New Roman"/>
            </w:rPr>
            <w:tab/>
          </w:r>
        </w:del>
      </w:ins>
      <w:ins w:id="603" w:author="Author" w:date="2021-11-23T17:55:00Z">
        <w:del w:id="604" w:author="ZTE" w:date="2022-01-05T18:17:42Z">
          <w:r>
            <w:rPr>
              <w:rFonts w:eastAsia="宋体" w:cs="Times New Roman"/>
            </w:rPr>
            <w:delText>::= SEQUENCE {</w:delText>
          </w:r>
        </w:del>
      </w:ins>
    </w:p>
    <w:p>
      <w:pPr>
        <w:pStyle w:val="65"/>
        <w:rPr>
          <w:ins w:id="605" w:author="Author" w:date="2021-11-23T17:55:00Z"/>
          <w:del w:id="606" w:author="ZTE" w:date="2022-01-05T18:17:42Z"/>
          <w:rFonts w:eastAsia="宋体" w:cs="Times New Roman"/>
        </w:rPr>
      </w:pPr>
      <w:ins w:id="607" w:author="Author" w:date="2021-11-23T17:55:00Z">
        <w:del w:id="608" w:author="ZTE" w:date="2022-01-05T18:17:42Z">
          <w:r>
            <w:rPr>
              <w:rFonts w:eastAsia="宋体" w:cs="Times New Roman"/>
              <w:highlight w:val="yellow"/>
            </w:rPr>
            <w:delText>-- NOTE: LastVisitedEUTRANPSCellInformation is FFS</w:delText>
          </w:r>
        </w:del>
      </w:ins>
    </w:p>
    <w:p>
      <w:pPr>
        <w:pStyle w:val="65"/>
        <w:rPr>
          <w:ins w:id="609" w:author="Author" w:date="2021-11-23T17:55:00Z"/>
          <w:del w:id="610" w:author="ZTE" w:date="2022-01-05T18:17:42Z"/>
          <w:rFonts w:eastAsia="宋体" w:cs="Times New Roman"/>
        </w:rPr>
      </w:pPr>
      <w:ins w:id="611" w:author="Author" w:date="2021-11-23T17:55:00Z">
        <w:del w:id="612" w:author="ZTE" w:date="2022-01-05T18:17:42Z">
          <w:r>
            <w:rPr>
              <w:rFonts w:eastAsia="宋体" w:cs="Times New Roman"/>
            </w:rPr>
            <w:tab/>
          </w:r>
        </w:del>
      </w:ins>
      <w:ins w:id="613" w:author="Author" w:date="2021-11-23T17:55:00Z">
        <w:del w:id="614" w:author="ZTE" w:date="2022-01-05T18:17:42Z">
          <w:r>
            <w:rPr>
              <w:rFonts w:eastAsia="宋体" w:cs="Times New Roman"/>
            </w:rPr>
            <w:delText>iE-Extensions</w:delText>
          </w:r>
        </w:del>
      </w:ins>
      <w:ins w:id="615" w:author="Author" w:date="2021-11-23T17:55:00Z">
        <w:del w:id="616" w:author="ZTE" w:date="2022-01-05T18:17:42Z">
          <w:r>
            <w:rPr>
              <w:rFonts w:eastAsia="宋体" w:cs="Times New Roman"/>
            </w:rPr>
            <w:tab/>
          </w:r>
        </w:del>
      </w:ins>
      <w:ins w:id="617" w:author="Author" w:date="2021-11-23T17:55:00Z">
        <w:del w:id="618" w:author="ZTE" w:date="2022-01-05T18:17:42Z">
          <w:r>
            <w:rPr>
              <w:rFonts w:eastAsia="宋体" w:cs="Times New Roman"/>
            </w:rPr>
            <w:tab/>
          </w:r>
        </w:del>
      </w:ins>
      <w:ins w:id="619" w:author="Author" w:date="2021-11-23T17:55:00Z">
        <w:del w:id="620" w:author="ZTE" w:date="2022-01-05T18:17:42Z">
          <w:r>
            <w:rPr>
              <w:rFonts w:eastAsia="宋体" w:cs="Times New Roman"/>
            </w:rPr>
            <w:delText>ProtocolExtensionContainer { { LastVisitedEUTRANPSCellInformation-ExtIEs} } OPTIONAL,</w:delText>
          </w:r>
        </w:del>
      </w:ins>
    </w:p>
    <w:p>
      <w:pPr>
        <w:pStyle w:val="65"/>
        <w:rPr>
          <w:ins w:id="621" w:author="Author" w:date="2021-11-23T17:55:00Z"/>
          <w:del w:id="622" w:author="ZTE" w:date="2022-01-05T18:17:42Z"/>
          <w:rFonts w:eastAsia="宋体" w:cs="Times New Roman"/>
        </w:rPr>
      </w:pPr>
      <w:ins w:id="623" w:author="Author" w:date="2021-11-23T17:55:00Z">
        <w:del w:id="624" w:author="ZTE" w:date="2022-01-05T18:17:42Z">
          <w:r>
            <w:rPr>
              <w:rFonts w:eastAsia="宋体" w:cs="Times New Roman"/>
            </w:rPr>
            <w:tab/>
          </w:r>
        </w:del>
      </w:ins>
      <w:ins w:id="625" w:author="Author" w:date="2021-11-23T17:55:00Z">
        <w:del w:id="626" w:author="ZTE" w:date="2022-01-05T18:17:42Z">
          <w:r>
            <w:rPr>
              <w:rFonts w:eastAsia="宋体" w:cs="Times New Roman"/>
            </w:rPr>
            <w:delText>...</w:delText>
          </w:r>
        </w:del>
      </w:ins>
    </w:p>
    <w:p>
      <w:pPr>
        <w:pStyle w:val="65"/>
        <w:rPr>
          <w:ins w:id="627" w:author="Author" w:date="2021-11-23T17:55:00Z"/>
          <w:del w:id="628" w:author="ZTE" w:date="2022-01-05T18:17:42Z"/>
          <w:rFonts w:eastAsia="宋体" w:cs="Times New Roman"/>
        </w:rPr>
      </w:pPr>
      <w:ins w:id="629" w:author="Author" w:date="2021-11-23T17:55:00Z">
        <w:del w:id="630" w:author="ZTE" w:date="2022-01-05T18:17:42Z">
          <w:r>
            <w:rPr>
              <w:rFonts w:eastAsia="宋体" w:cs="Times New Roman"/>
            </w:rPr>
            <w:delText>}</w:delText>
          </w:r>
        </w:del>
      </w:ins>
    </w:p>
    <w:p>
      <w:pPr>
        <w:pStyle w:val="65"/>
        <w:rPr>
          <w:ins w:id="631" w:author="Author" w:date="2021-11-23T17:55:00Z"/>
          <w:rFonts w:eastAsia="宋体" w:cs="Times New Roman"/>
        </w:rPr>
      </w:pPr>
    </w:p>
    <w:p>
      <w:pPr>
        <w:pStyle w:val="65"/>
        <w:rPr>
          <w:ins w:id="632" w:author="Author" w:date="2021-11-23T17:55:00Z"/>
          <w:del w:id="633" w:author="ZTE" w:date="2022-01-05T18:48:48Z"/>
          <w:rFonts w:eastAsia="宋体" w:cs="Times New Roman"/>
          <w:snapToGrid w:val="0"/>
          <w:lang w:val="en-GB" w:eastAsia="zh-CN"/>
        </w:rPr>
      </w:pPr>
      <w:ins w:id="634" w:author="Author" w:date="2021-11-23T17:55:00Z">
        <w:del w:id="635" w:author="ZTE" w:date="2022-01-05T18:48:48Z">
          <w:r>
            <w:rPr>
              <w:rFonts w:eastAsia="宋体" w:cs="Times New Roman"/>
            </w:rPr>
            <w:delText>LastVisitedPSCellList</w:delText>
          </w:r>
        </w:del>
      </w:ins>
      <w:ins w:id="636" w:author="Author" w:date="2021-11-23T17:55:00Z">
        <w:del w:id="637" w:author="ZTE" w:date="2022-01-05T18:48:48Z">
          <w:r>
            <w:rPr>
              <w:rFonts w:eastAsia="宋体" w:cs="Times New Roman"/>
            </w:rPr>
            <w:tab/>
          </w:r>
        </w:del>
      </w:ins>
      <w:ins w:id="638" w:author="Author" w:date="2021-11-23T17:55:00Z">
        <w:del w:id="639" w:author="ZTE" w:date="2022-01-05T18:48:48Z">
          <w:r>
            <w:rPr>
              <w:rFonts w:eastAsia="宋体" w:cs="Times New Roman"/>
            </w:rPr>
            <w:delText xml:space="preserve">::= </w:delText>
          </w:r>
        </w:del>
      </w:ins>
      <w:ins w:id="640" w:author="Author" w:date="2021-11-23T17:55:00Z">
        <w:del w:id="641" w:author="ZTE" w:date="2022-01-05T18:48:48Z">
          <w:r>
            <w:rPr>
              <w:rFonts w:eastAsia="宋体" w:cs="Times New Roman"/>
              <w:snapToGrid w:val="0"/>
              <w:lang w:val="en-GB" w:eastAsia="zh-CN"/>
            </w:rPr>
            <w:delText xml:space="preserve">SEQUENCE </w:delText>
          </w:r>
        </w:del>
      </w:ins>
      <w:ins w:id="642" w:author="Author" w:date="2021-11-23T17:55:00Z">
        <w:del w:id="643" w:author="ZTE" w:date="2022-01-05T18:48:48Z">
          <w:r>
            <w:rPr>
              <w:rFonts w:eastAsia="宋体" w:cs="Times New Roman"/>
              <w:snapToGrid w:val="0"/>
              <w:lang w:val="en-GB" w:eastAsia="en-US"/>
            </w:rPr>
            <w:delText>(</w:delText>
          </w:r>
        </w:del>
      </w:ins>
      <w:ins w:id="644" w:author="Author" w:date="2021-11-23T17:55:00Z">
        <w:del w:id="645" w:author="ZTE" w:date="2022-01-05T18:48:48Z">
          <w:r>
            <w:rPr>
              <w:rFonts w:eastAsia="宋体" w:cs="Times New Roman"/>
            </w:rPr>
            <w:delText>SIZE(1..maxnoofPSCellsPerSN)) OF LastVisitedPSCellList</w:delText>
          </w:r>
        </w:del>
      </w:ins>
      <w:ins w:id="646" w:author="Author" w:date="2021-11-23T17:55:00Z">
        <w:del w:id="647" w:author="ZTE" w:date="2022-01-05T18:48:48Z">
          <w:r>
            <w:rPr>
              <w:rFonts w:eastAsia="宋体" w:cs="Times New Roman"/>
              <w:snapToGrid w:val="0"/>
              <w:lang w:val="en-GB" w:eastAsia="zh-CN"/>
            </w:rPr>
            <w:delText>-Item</w:delText>
          </w:r>
        </w:del>
      </w:ins>
    </w:p>
    <w:p>
      <w:pPr>
        <w:pStyle w:val="65"/>
        <w:rPr>
          <w:ins w:id="648" w:author="Author" w:date="2021-11-23T17:55:00Z"/>
          <w:del w:id="649" w:author="ZTE" w:date="2022-01-05T18:48:48Z"/>
          <w:rFonts w:eastAsia="宋体" w:cs="Times New Roman"/>
        </w:rPr>
      </w:pPr>
    </w:p>
    <w:p>
      <w:pPr>
        <w:pStyle w:val="65"/>
        <w:rPr>
          <w:ins w:id="650" w:author="Author" w:date="2021-11-23T17:55:00Z"/>
          <w:del w:id="651" w:author="ZTE" w:date="2022-01-05T18:48:48Z"/>
          <w:rFonts w:eastAsia="宋体" w:cs="Times New Roman"/>
        </w:rPr>
      </w:pPr>
      <w:ins w:id="652" w:author="Author" w:date="2021-11-23T17:55:00Z">
        <w:del w:id="653" w:author="ZTE" w:date="2022-01-05T18:48:48Z">
          <w:r>
            <w:rPr>
              <w:rFonts w:eastAsia="宋体" w:cs="Times New Roman"/>
            </w:rPr>
            <w:delText>LastVisitedPSCellList</w:delText>
          </w:r>
        </w:del>
      </w:ins>
      <w:ins w:id="654" w:author="Author" w:date="2021-11-23T17:55:00Z">
        <w:del w:id="655" w:author="ZTE" w:date="2022-01-05T18:48:48Z">
          <w:r>
            <w:rPr>
              <w:rFonts w:eastAsia="宋体" w:cs="Times New Roman"/>
              <w:snapToGrid w:val="0"/>
              <w:lang w:val="en-GB" w:eastAsia="zh-CN"/>
            </w:rPr>
            <w:delText>-Item</w:delText>
          </w:r>
        </w:del>
      </w:ins>
      <w:ins w:id="656" w:author="Author" w:date="2021-11-23T17:55:00Z">
        <w:del w:id="657" w:author="ZTE" w:date="2022-01-05T18:48:48Z">
          <w:r>
            <w:rPr>
              <w:rFonts w:eastAsia="宋体" w:cs="Times New Roman"/>
              <w:snapToGrid w:val="0"/>
              <w:lang w:val="en-GB" w:eastAsia="zh-CN"/>
            </w:rPr>
            <w:tab/>
          </w:r>
        </w:del>
      </w:ins>
      <w:ins w:id="658" w:author="Author" w:date="2021-11-23T17:55:00Z">
        <w:del w:id="659" w:author="ZTE" w:date="2022-01-05T18:48:48Z">
          <w:r>
            <w:rPr>
              <w:rFonts w:eastAsia="宋体" w:cs="Times New Roman"/>
            </w:rPr>
            <w:delText>::= SEQUENCE {</w:delText>
          </w:r>
        </w:del>
      </w:ins>
    </w:p>
    <w:p>
      <w:pPr>
        <w:pStyle w:val="65"/>
        <w:rPr>
          <w:ins w:id="660" w:author="Author" w:date="2021-11-23T17:55:00Z"/>
          <w:del w:id="661" w:author="ZTE" w:date="2022-01-05T18:48:48Z"/>
          <w:rFonts w:eastAsia="宋体" w:cs="Times New Roman"/>
        </w:rPr>
      </w:pPr>
      <w:ins w:id="662" w:author="Author" w:date="2021-11-23T17:55:00Z">
        <w:del w:id="663" w:author="ZTE" w:date="2022-01-05T18:48:48Z">
          <w:r>
            <w:rPr>
              <w:rFonts w:eastAsia="宋体" w:cs="Times New Roman"/>
            </w:rPr>
            <w:tab/>
          </w:r>
        </w:del>
      </w:ins>
      <w:ins w:id="664" w:author="Author" w:date="2021-11-23T17:55:00Z">
        <w:del w:id="665" w:author="ZTE" w:date="2022-01-05T18:48:48Z">
          <w:r>
            <w:rPr>
              <w:rFonts w:eastAsia="宋体" w:cs="Times New Roman"/>
            </w:rPr>
            <w:delText>lastVisitedPSCellInformation</w:delText>
          </w:r>
        </w:del>
      </w:ins>
      <w:ins w:id="666" w:author="Author" w:date="2021-11-23T17:55:00Z">
        <w:del w:id="667" w:author="ZTE" w:date="2022-01-05T18:48:48Z">
          <w:r>
            <w:rPr>
              <w:rFonts w:eastAsia="宋体" w:cs="Times New Roman"/>
            </w:rPr>
            <w:tab/>
          </w:r>
        </w:del>
      </w:ins>
      <w:ins w:id="668" w:author="Author" w:date="2021-11-23T17:55:00Z">
        <w:del w:id="669" w:author="ZTE" w:date="2022-01-05T18:48:48Z">
          <w:r>
            <w:rPr>
              <w:rFonts w:eastAsia="宋体" w:cs="Times New Roman"/>
            </w:rPr>
            <w:tab/>
          </w:r>
        </w:del>
      </w:ins>
      <w:ins w:id="670" w:author="Author" w:date="2021-11-23T17:55:00Z">
        <w:del w:id="671" w:author="ZTE" w:date="2022-01-05T18:48:48Z">
          <w:r>
            <w:rPr>
              <w:rFonts w:eastAsia="宋体" w:cs="Times New Roman"/>
            </w:rPr>
            <w:delText>LastVisitedPSCellInformation,</w:delText>
          </w:r>
        </w:del>
      </w:ins>
    </w:p>
    <w:p>
      <w:pPr>
        <w:pStyle w:val="65"/>
        <w:rPr>
          <w:ins w:id="672" w:author="Author" w:date="2021-11-23T17:55:00Z"/>
          <w:del w:id="673" w:author="ZTE" w:date="2022-01-05T18:48:48Z"/>
          <w:rFonts w:eastAsia="宋体" w:cs="Times New Roman"/>
        </w:rPr>
      </w:pPr>
      <w:ins w:id="674" w:author="Author" w:date="2021-11-23T17:55:00Z">
        <w:del w:id="675" w:author="ZTE" w:date="2022-01-05T18:48:48Z">
          <w:r>
            <w:rPr>
              <w:rFonts w:eastAsia="宋体" w:cs="Times New Roman"/>
            </w:rPr>
            <w:tab/>
          </w:r>
        </w:del>
      </w:ins>
      <w:ins w:id="676" w:author="Author" w:date="2021-11-23T17:55:00Z">
        <w:del w:id="677" w:author="ZTE" w:date="2022-01-05T18:48:48Z">
          <w:r>
            <w:rPr>
              <w:rFonts w:eastAsia="宋体" w:cs="Times New Roman"/>
            </w:rPr>
            <w:delText>iE-Extensions</w:delText>
          </w:r>
        </w:del>
      </w:ins>
      <w:ins w:id="678" w:author="Author" w:date="2021-11-23T17:55:00Z">
        <w:del w:id="679" w:author="ZTE" w:date="2022-01-05T18:48:48Z">
          <w:r>
            <w:rPr>
              <w:rFonts w:eastAsia="宋体" w:cs="Times New Roman"/>
            </w:rPr>
            <w:tab/>
          </w:r>
        </w:del>
      </w:ins>
      <w:ins w:id="680" w:author="Author" w:date="2021-11-23T17:55:00Z">
        <w:del w:id="681" w:author="ZTE" w:date="2022-01-05T18:48:48Z">
          <w:r>
            <w:rPr>
              <w:rFonts w:eastAsia="宋体" w:cs="Times New Roman"/>
            </w:rPr>
            <w:tab/>
          </w:r>
        </w:del>
      </w:ins>
      <w:ins w:id="682" w:author="Author" w:date="2021-11-23T17:55:00Z">
        <w:del w:id="683" w:author="ZTE" w:date="2022-01-05T18:48:48Z">
          <w:r>
            <w:rPr>
              <w:rFonts w:eastAsia="宋体" w:cs="Times New Roman"/>
            </w:rPr>
            <w:delText>ProtocolExtensionContainer { { LastVisitedPSCellList</w:delText>
          </w:r>
        </w:del>
      </w:ins>
      <w:ins w:id="684" w:author="Author" w:date="2021-11-23T17:55:00Z">
        <w:del w:id="685" w:author="ZTE" w:date="2022-01-05T18:48:48Z">
          <w:r>
            <w:rPr>
              <w:rFonts w:eastAsia="宋体" w:cs="Times New Roman"/>
              <w:snapToGrid w:val="0"/>
              <w:lang w:val="en-GB" w:eastAsia="zh-CN"/>
            </w:rPr>
            <w:delText>-Item</w:delText>
          </w:r>
        </w:del>
      </w:ins>
      <w:ins w:id="686" w:author="Author" w:date="2021-11-23T17:55:00Z">
        <w:del w:id="687" w:author="ZTE" w:date="2022-01-05T18:48:48Z">
          <w:r>
            <w:rPr>
              <w:rFonts w:eastAsia="宋体" w:cs="Times New Roman"/>
            </w:rPr>
            <w:delText>-ExtIEs} } OPTIONAL,</w:delText>
          </w:r>
        </w:del>
      </w:ins>
    </w:p>
    <w:p>
      <w:pPr>
        <w:pStyle w:val="65"/>
        <w:rPr>
          <w:ins w:id="688" w:author="Author" w:date="2021-11-23T17:55:00Z"/>
          <w:del w:id="689" w:author="ZTE" w:date="2022-01-05T18:48:48Z"/>
          <w:rFonts w:eastAsia="宋体" w:cs="Times New Roman"/>
        </w:rPr>
      </w:pPr>
      <w:ins w:id="690" w:author="Author" w:date="2021-11-23T17:55:00Z">
        <w:del w:id="691" w:author="ZTE" w:date="2022-01-05T18:48:48Z">
          <w:r>
            <w:rPr>
              <w:rFonts w:eastAsia="宋体" w:cs="Times New Roman"/>
            </w:rPr>
            <w:tab/>
          </w:r>
        </w:del>
      </w:ins>
      <w:ins w:id="692" w:author="Author" w:date="2021-11-23T17:55:00Z">
        <w:del w:id="693" w:author="ZTE" w:date="2022-01-05T18:48:48Z">
          <w:r>
            <w:rPr>
              <w:rFonts w:eastAsia="宋体" w:cs="Times New Roman"/>
            </w:rPr>
            <w:delText>...</w:delText>
          </w:r>
        </w:del>
      </w:ins>
    </w:p>
    <w:p>
      <w:pPr>
        <w:pStyle w:val="65"/>
        <w:rPr>
          <w:ins w:id="694" w:author="Author" w:date="2021-11-23T17:55:00Z"/>
          <w:del w:id="695" w:author="ZTE" w:date="2022-01-05T18:48:48Z"/>
          <w:rFonts w:eastAsia="宋体" w:cs="Times New Roman"/>
        </w:rPr>
      </w:pPr>
      <w:ins w:id="696" w:author="Author" w:date="2021-11-23T17:55:00Z">
        <w:del w:id="697" w:author="ZTE" w:date="2022-01-05T18:48:48Z">
          <w:r>
            <w:rPr>
              <w:rFonts w:eastAsia="宋体" w:cs="Times New Roman"/>
            </w:rPr>
            <w:delText>}</w:delText>
          </w:r>
        </w:del>
      </w:ins>
    </w:p>
    <w:p>
      <w:pPr>
        <w:pStyle w:val="65"/>
        <w:rPr>
          <w:ins w:id="698" w:author="Author" w:date="2021-11-23T17:55:00Z"/>
          <w:rFonts w:eastAsia="宋体" w:cs="Times New Roman"/>
        </w:rPr>
      </w:pPr>
    </w:p>
    <w:p>
      <w:pPr>
        <w:pStyle w:val="65"/>
        <w:rPr>
          <w:ins w:id="699" w:author="Author" w:date="2021-11-23T17:55:00Z"/>
          <w:rFonts w:eastAsia="宋体" w:cs="Times New Roman"/>
        </w:rPr>
      </w:pPr>
      <w:ins w:id="700" w:author="Author" w:date="2021-11-23T17:55:00Z">
        <w:r>
          <w:rPr>
            <w:rFonts w:eastAsia="宋体" w:cs="Times New Roman"/>
          </w:rPr>
          <w:t>S</w:t>
        </w:r>
      </w:ins>
      <w:ins w:id="701" w:author="Author" w:date="2021-11-23T17:55:00Z">
        <w:r>
          <w:rPr>
            <w:rFonts w:hint="eastAsia" w:eastAsia="宋体" w:cs="Times New Roman"/>
          </w:rPr>
          <w:t>CG</w:t>
        </w:r>
      </w:ins>
      <w:ins w:id="702" w:author="Author" w:date="2021-11-23T17:55:00Z">
        <w:r>
          <w:rPr>
            <w:rFonts w:eastAsia="宋体" w:cs="Times New Roman"/>
          </w:rPr>
          <w:t>UEHistoryInformation</w:t>
        </w:r>
      </w:ins>
      <w:ins w:id="703" w:author="Author" w:date="2021-11-23T17:55:00Z">
        <w:r>
          <w:rPr>
            <w:rFonts w:eastAsia="宋体" w:cs="Times New Roman"/>
          </w:rPr>
          <w:tab/>
        </w:r>
      </w:ins>
      <w:ins w:id="704" w:author="Author" w:date="2021-11-23T17:55:00Z">
        <w:r>
          <w:rPr>
            <w:rFonts w:eastAsia="宋体" w:cs="Times New Roman"/>
          </w:rPr>
          <w:t xml:space="preserve">::= </w:t>
        </w:r>
      </w:ins>
      <w:ins w:id="705" w:author="ZTE" w:date="2022-01-05T19:26:56Z">
        <w:r>
          <w:rPr>
            <w:rFonts w:hint="eastAsia" w:eastAsia="宋体" w:cs="Times New Roman"/>
          </w:rPr>
          <w:t>SEQUENCE</w:t>
        </w:r>
      </w:ins>
      <w:ins w:id="706" w:author="ZTE" w:date="2022-01-05T18:58:32Z">
        <w:r>
          <w:rPr>
            <w:snapToGrid w:val="0"/>
            <w:lang w:val="en-GB" w:eastAsia="ko-KR"/>
          </w:rPr>
          <w:t xml:space="preserve"> (SIZE(1..</w:t>
        </w:r>
      </w:ins>
      <w:ins w:id="707" w:author="ZTE" w:date="2022-01-05T18:59:29Z">
        <w:r>
          <w:rPr>
            <w:rFonts w:hint="eastAsia"/>
            <w:szCs w:val="16"/>
            <w:lang w:val="en-GB" w:eastAsia="ko-KR"/>
          </w:rPr>
          <w:t>maxnoofPSCellsPerSN</w:t>
        </w:r>
      </w:ins>
      <w:ins w:id="708" w:author="ZTE" w:date="2022-01-05T18:58:32Z">
        <w:r>
          <w:rPr>
            <w:snapToGrid w:val="0"/>
            <w:lang w:val="en-GB" w:eastAsia="ko-KR"/>
          </w:rPr>
          <w:t xml:space="preserve">)) OF </w:t>
        </w:r>
      </w:ins>
      <w:ins w:id="709" w:author="ZTE" w:date="2022-01-05T18:58:32Z">
        <w:r>
          <w:rPr>
            <w:lang w:val="en-GB" w:eastAsia="ko-KR"/>
          </w:rPr>
          <w:t>LastVisited</w:t>
        </w:r>
      </w:ins>
      <w:ins w:id="710" w:author="ZTE" w:date="2022-01-05T18:58:55Z">
        <w:r>
          <w:rPr>
            <w:rFonts w:hint="eastAsia" w:eastAsia="宋体"/>
            <w:lang w:val="en-US" w:eastAsia="zh-CN"/>
          </w:rPr>
          <w:t>P</w:t>
        </w:r>
      </w:ins>
      <w:ins w:id="711" w:author="ZTE" w:date="2022-01-05T18:58:56Z">
        <w:r>
          <w:rPr>
            <w:rFonts w:hint="eastAsia" w:eastAsia="宋体"/>
            <w:lang w:val="en-US" w:eastAsia="zh-CN"/>
          </w:rPr>
          <w:t>S</w:t>
        </w:r>
      </w:ins>
      <w:ins w:id="712" w:author="ZTE" w:date="2022-01-05T18:58:32Z">
        <w:r>
          <w:rPr>
            <w:lang w:val="en-GB" w:eastAsia="ko-KR"/>
          </w:rPr>
          <w:t>Cell-</w:t>
        </w:r>
      </w:ins>
      <w:ins w:id="713" w:author="ZTE" w:date="2022-01-05T18:58:32Z">
        <w:r>
          <w:rPr>
            <w:bCs/>
            <w:lang w:val="en-GB" w:eastAsia="ko-KR"/>
          </w:rPr>
          <w:t>Item</w:t>
        </w:r>
      </w:ins>
      <w:ins w:id="714" w:author="Author" w:date="2021-11-23T17:55:00Z">
        <w:del w:id="715" w:author="ZTE" w:date="2022-01-05T18:58:32Z">
          <w:r>
            <w:rPr>
              <w:rFonts w:eastAsia="宋体" w:cs="Times New Roman"/>
            </w:rPr>
            <w:delText>SEQUENCE {</w:delText>
          </w:r>
        </w:del>
      </w:ins>
    </w:p>
    <w:p>
      <w:pPr>
        <w:pStyle w:val="65"/>
        <w:rPr>
          <w:ins w:id="716" w:author="Author" w:date="2021-11-23T17:55:00Z"/>
          <w:del w:id="717" w:author="ZTE" w:date="2022-01-05T18:58:51Z"/>
          <w:rFonts w:eastAsia="宋体" w:cs="Times New Roman"/>
        </w:rPr>
      </w:pPr>
      <w:ins w:id="718" w:author="Author" w:date="2021-11-23T17:55:00Z">
        <w:del w:id="719" w:author="ZTE" w:date="2022-01-05T18:58:51Z">
          <w:r>
            <w:rPr>
              <w:rFonts w:eastAsia="宋体" w:cs="Times New Roman"/>
            </w:rPr>
            <w:tab/>
          </w:r>
        </w:del>
      </w:ins>
      <w:ins w:id="720" w:author="Author" w:date="2021-11-23T17:55:00Z">
        <w:del w:id="721" w:author="ZTE" w:date="2022-01-05T18:58:51Z">
          <w:r>
            <w:rPr>
              <w:rFonts w:eastAsia="宋体" w:cs="Times New Roman"/>
            </w:rPr>
            <w:delText>lastVisitedPSCellList</w:delText>
          </w:r>
        </w:del>
      </w:ins>
      <w:ins w:id="722" w:author="Author" w:date="2021-11-23T17:55:00Z">
        <w:del w:id="723" w:author="ZTE" w:date="2022-01-05T18:58:51Z">
          <w:r>
            <w:rPr>
              <w:rFonts w:eastAsia="宋体" w:cs="Times New Roman"/>
            </w:rPr>
            <w:tab/>
          </w:r>
        </w:del>
      </w:ins>
      <w:ins w:id="724" w:author="Author" w:date="2021-11-23T17:55:00Z">
        <w:del w:id="725" w:author="ZTE" w:date="2022-01-05T18:58:51Z">
          <w:r>
            <w:rPr>
              <w:rFonts w:eastAsia="宋体" w:cs="Times New Roman"/>
            </w:rPr>
            <w:tab/>
          </w:r>
        </w:del>
      </w:ins>
      <w:ins w:id="726" w:author="Author" w:date="2021-11-23T17:55:00Z">
        <w:del w:id="727" w:author="ZTE" w:date="2022-01-05T18:58:51Z">
          <w:r>
            <w:rPr>
              <w:rFonts w:eastAsia="宋体" w:cs="Times New Roman"/>
            </w:rPr>
            <w:tab/>
          </w:r>
        </w:del>
      </w:ins>
      <w:ins w:id="728" w:author="Author" w:date="2021-11-23T17:55:00Z">
        <w:del w:id="729" w:author="ZTE" w:date="2022-01-05T18:58:51Z">
          <w:r>
            <w:rPr>
              <w:rFonts w:eastAsia="宋体" w:cs="Times New Roman"/>
            </w:rPr>
            <w:delText>LastVisitedPSCellList</w:delText>
          </w:r>
        </w:del>
      </w:ins>
      <w:ins w:id="730" w:author="Author" w:date="2021-11-23T17:55:00Z">
        <w:del w:id="731" w:author="ZTE" w:date="2022-01-05T18:58:51Z">
          <w:r>
            <w:rPr>
              <w:rFonts w:eastAsia="宋体" w:cs="Times New Roman"/>
            </w:rPr>
            <w:tab/>
          </w:r>
        </w:del>
      </w:ins>
      <w:ins w:id="732" w:author="Author" w:date="2021-11-23T17:55:00Z">
        <w:del w:id="733" w:author="ZTE" w:date="2022-01-05T18:58:51Z">
          <w:r>
            <w:rPr>
              <w:rFonts w:eastAsia="宋体" w:cs="Times New Roman"/>
            </w:rPr>
            <w:tab/>
          </w:r>
        </w:del>
      </w:ins>
      <w:ins w:id="734" w:author="Author" w:date="2021-11-23T17:55:00Z">
        <w:del w:id="735" w:author="ZTE" w:date="2022-01-05T18:58:51Z">
          <w:r>
            <w:rPr>
              <w:rFonts w:eastAsia="宋体" w:cs="Times New Roman"/>
            </w:rPr>
            <w:delText>OPTIONAL,</w:delText>
          </w:r>
        </w:del>
      </w:ins>
    </w:p>
    <w:p>
      <w:pPr>
        <w:pStyle w:val="65"/>
        <w:rPr>
          <w:ins w:id="736" w:author="Author" w:date="2021-11-23T17:55:00Z"/>
          <w:del w:id="737" w:author="ZTE" w:date="2022-01-05T18:58:51Z"/>
          <w:rFonts w:eastAsia="宋体" w:cs="Times New Roman"/>
        </w:rPr>
      </w:pPr>
      <w:ins w:id="738" w:author="Author" w:date="2021-11-23T17:55:00Z">
        <w:del w:id="739" w:author="ZTE" w:date="2022-01-05T18:58:51Z">
          <w:r>
            <w:rPr>
              <w:rFonts w:eastAsia="宋体" w:cs="Times New Roman"/>
            </w:rPr>
            <w:tab/>
          </w:r>
        </w:del>
      </w:ins>
      <w:ins w:id="740" w:author="Author" w:date="2021-11-23T17:55:00Z">
        <w:del w:id="741" w:author="ZTE" w:date="2022-01-05T18:58:51Z">
          <w:r>
            <w:rPr>
              <w:rFonts w:eastAsia="宋体" w:cs="Times New Roman"/>
            </w:rPr>
            <w:delText>iE-Extensions</w:delText>
          </w:r>
        </w:del>
      </w:ins>
      <w:ins w:id="742" w:author="Author" w:date="2021-11-23T17:55:00Z">
        <w:del w:id="743" w:author="ZTE" w:date="2022-01-05T18:58:51Z">
          <w:r>
            <w:rPr>
              <w:rFonts w:eastAsia="宋体" w:cs="Times New Roman"/>
            </w:rPr>
            <w:tab/>
          </w:r>
        </w:del>
      </w:ins>
      <w:ins w:id="744" w:author="Author" w:date="2021-11-23T17:55:00Z">
        <w:del w:id="745" w:author="ZTE" w:date="2022-01-05T18:58:51Z">
          <w:r>
            <w:rPr>
              <w:rFonts w:eastAsia="宋体" w:cs="Times New Roman"/>
            </w:rPr>
            <w:tab/>
          </w:r>
        </w:del>
      </w:ins>
      <w:ins w:id="746" w:author="Author" w:date="2021-11-23T17:55:00Z">
        <w:del w:id="747" w:author="ZTE" w:date="2022-01-05T18:58:51Z">
          <w:r>
            <w:rPr>
              <w:rFonts w:eastAsia="宋体" w:cs="Times New Roman"/>
            </w:rPr>
            <w:delText>ProtocolExtensionContainer { { S</w:delText>
          </w:r>
        </w:del>
      </w:ins>
      <w:ins w:id="748" w:author="Author" w:date="2021-11-23T17:55:00Z">
        <w:del w:id="749" w:author="ZTE" w:date="2022-01-05T18:58:51Z">
          <w:r>
            <w:rPr>
              <w:rFonts w:hint="eastAsia" w:eastAsia="宋体" w:cs="Times New Roman"/>
            </w:rPr>
            <w:delText>CG</w:delText>
          </w:r>
        </w:del>
      </w:ins>
      <w:ins w:id="750" w:author="Author" w:date="2021-11-23T17:55:00Z">
        <w:del w:id="751" w:author="ZTE" w:date="2022-01-05T18:58:51Z">
          <w:r>
            <w:rPr>
              <w:rFonts w:eastAsia="宋体" w:cs="Times New Roman"/>
            </w:rPr>
            <w:delText>UEHistoryInformation-ExtIEs} } OPTIONAL,</w:delText>
          </w:r>
        </w:del>
      </w:ins>
    </w:p>
    <w:p>
      <w:pPr>
        <w:pStyle w:val="65"/>
        <w:rPr>
          <w:ins w:id="752" w:author="Author" w:date="2021-11-23T17:55:00Z"/>
          <w:del w:id="753" w:author="ZTE" w:date="2022-01-05T18:58:51Z"/>
          <w:rFonts w:eastAsia="宋体" w:cs="Times New Roman"/>
        </w:rPr>
      </w:pPr>
      <w:ins w:id="754" w:author="Author" w:date="2021-11-23T17:55:00Z">
        <w:del w:id="755" w:author="ZTE" w:date="2022-01-05T18:58:51Z">
          <w:r>
            <w:rPr>
              <w:rFonts w:eastAsia="宋体" w:cs="Times New Roman"/>
            </w:rPr>
            <w:tab/>
          </w:r>
        </w:del>
      </w:ins>
      <w:ins w:id="756" w:author="Author" w:date="2021-11-23T17:55:00Z">
        <w:del w:id="757" w:author="ZTE" w:date="2022-01-05T18:58:51Z">
          <w:r>
            <w:rPr>
              <w:rFonts w:eastAsia="宋体" w:cs="Times New Roman"/>
            </w:rPr>
            <w:delText>...</w:delText>
          </w:r>
        </w:del>
      </w:ins>
    </w:p>
    <w:p>
      <w:pPr>
        <w:pStyle w:val="65"/>
        <w:rPr>
          <w:rFonts w:eastAsia="Malgun Gothic" w:cs="Times New Roman"/>
          <w:lang w:val="en-US" w:eastAsia="ko-KR"/>
        </w:rPr>
      </w:pPr>
      <w:ins w:id="758" w:author="Author" w:date="2021-11-23T17:55:00Z">
        <w:del w:id="759" w:author="ZTE" w:date="2022-01-05T18:58:51Z">
          <w:r>
            <w:rPr>
              <w:rFonts w:eastAsia="宋体" w:cs="Times New Roman"/>
            </w:rPr>
            <w:delText>}</w:delText>
          </w:r>
        </w:del>
      </w:ins>
    </w:p>
    <w:p>
      <w:pPr>
        <w:pStyle w:val="65"/>
        <w:rPr>
          <w:rFonts w:cs="Arial"/>
          <w:lang w:eastAsia="ja-JP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en-US" w:bidi="ar-SA"/>
        </w:rPr>
      </w:pPr>
      <w:bookmarkStart w:id="124" w:name="_Toc20955410"/>
      <w:bookmarkStart w:id="125" w:name="_Toc74151634"/>
      <w:bookmarkStart w:id="126" w:name="_Toc29991618"/>
      <w:bookmarkStart w:id="127" w:name="_Toc44497806"/>
      <w:bookmarkStart w:id="128" w:name="_Toc45108193"/>
      <w:bookmarkStart w:id="129" w:name="_Toc66286936"/>
      <w:bookmarkStart w:id="130" w:name="_Toc45901813"/>
      <w:bookmarkStart w:id="131" w:name="_Toc88654108"/>
      <w:bookmarkStart w:id="132" w:name="_Toc51850894"/>
      <w:bookmarkStart w:id="133" w:name="_Toc36556021"/>
      <w:bookmarkStart w:id="134" w:name="_Toc56693898"/>
      <w:bookmarkStart w:id="135" w:name="_Toc64447442"/>
      <w:r>
        <w:rPr>
          <w:rFonts w:ascii="Arial" w:hAnsi="Arial" w:eastAsia="宋体" w:cs="Times New Roman"/>
          <w:sz w:val="28"/>
          <w:lang w:val="en-GB" w:eastAsia="en-US" w:bidi="ar-SA"/>
        </w:rPr>
        <w:t>9.3.7</w:t>
      </w:r>
      <w:r>
        <w:rPr>
          <w:rFonts w:ascii="Arial" w:hAnsi="Arial" w:eastAsia="宋体" w:cs="Times New Roman"/>
          <w:sz w:val="28"/>
          <w:lang w:val="en-GB" w:eastAsia="en-US" w:bidi="ar-SA"/>
        </w:rPr>
        <w:tab/>
      </w:r>
      <w:r>
        <w:rPr>
          <w:rFonts w:ascii="Arial" w:hAnsi="Arial" w:eastAsia="宋体" w:cs="Times New Roman"/>
          <w:sz w:val="28"/>
          <w:lang w:val="en-GB" w:eastAsia="en-US" w:bidi="ar-SA"/>
        </w:rPr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pStyle w:val="65"/>
        <w:rPr>
          <w:rFonts w:eastAsia="宋体" w:cs="Times New Roman"/>
          <w:snapToGrid w:val="0"/>
          <w:lang w:val="en-GB" w:eastAsia="en-US"/>
        </w:rPr>
      </w:pPr>
      <w:r>
        <w:rPr>
          <w:rFonts w:eastAsia="宋体" w:cs="Times New Roman"/>
          <w:snapToGrid w:val="0"/>
          <w:lang w:val="en-GB" w:eastAsia="en-US"/>
        </w:rPr>
        <w:t>-- ASN1START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-- **************************************************************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--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-- Constant definitions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--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-- **************************************************************</w:t>
      </w:r>
    </w:p>
    <w:p>
      <w:pPr>
        <w:pStyle w:val="65"/>
        <w:rPr>
          <w:rFonts w:eastAsia="宋体" w:cs="Times New Roman"/>
        </w:rPr>
      </w:pP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XnAP-Constants {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itu-t (0) identified-organization (4) etsi (0) mobileDomain (0)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ngran-Access (22) modules (3) xnap (2) version1 (1) xnap-Constants (4) }</w:t>
      </w:r>
    </w:p>
    <w:p>
      <w:pPr>
        <w:pStyle w:val="65"/>
        <w:rPr>
          <w:rFonts w:eastAsia="宋体" w:cs="Times New Roman"/>
        </w:rPr>
      </w:pP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DEFINITIONS AUTOMATIC TAGS ::=</w:t>
      </w:r>
    </w:p>
    <w:p>
      <w:pPr>
        <w:pStyle w:val="65"/>
        <w:rPr>
          <w:rFonts w:eastAsia="宋体" w:cs="Times New Roman"/>
        </w:rPr>
      </w:pP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>BEGIN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</w:rPr>
      </w:pPr>
    </w:p>
    <w:p>
      <w:pPr>
        <w:pStyle w:val="65"/>
        <w:rPr>
          <w:rFonts w:eastAsia="宋体" w:cs="Times New Roman"/>
          <w:snapToGrid w:val="0"/>
          <w:lang w:val="sv-SE"/>
        </w:rPr>
      </w:pPr>
      <w:r>
        <w:rPr>
          <w:rFonts w:eastAsia="宋体" w:cs="Times New Roman"/>
          <w:snapToGrid w:val="0"/>
          <w:lang w:val="sv-SE"/>
        </w:rPr>
        <w:t>maxnoofRLCDuplicationstate</w:t>
      </w:r>
      <w:r>
        <w:rPr>
          <w:rFonts w:eastAsia="宋体" w:cs="Times New Roman"/>
          <w:snapToGrid w:val="0"/>
          <w:lang w:val="sv-SE"/>
        </w:rPr>
        <w:tab/>
      </w:r>
      <w:r>
        <w:rPr>
          <w:rFonts w:eastAsia="宋体" w:cs="Times New Roman"/>
          <w:snapToGrid w:val="0"/>
          <w:lang w:val="sv-SE"/>
        </w:rPr>
        <w:tab/>
      </w:r>
      <w:r>
        <w:rPr>
          <w:rFonts w:eastAsia="宋体" w:cs="Times New Roman"/>
          <w:snapToGrid w:val="0"/>
          <w:lang w:val="sv-SE"/>
        </w:rPr>
        <w:tab/>
      </w:r>
      <w:r>
        <w:rPr>
          <w:rFonts w:eastAsia="宋体" w:cs="Times New Roman"/>
          <w:snapToGrid w:val="0"/>
          <w:lang w:val="sv-SE"/>
        </w:rPr>
        <w:tab/>
      </w:r>
      <w:r>
        <w:rPr>
          <w:rFonts w:eastAsia="宋体" w:cs="Times New Roman"/>
          <w:snapToGrid w:val="0"/>
          <w:lang w:val="sv-SE"/>
        </w:rPr>
        <w:tab/>
      </w:r>
      <w:r>
        <w:rPr>
          <w:rFonts w:eastAsia="宋体" w:cs="Times New Roman"/>
          <w:snapToGrid w:val="0"/>
          <w:lang w:val="sv-SE"/>
        </w:rPr>
        <w:t>INTEGER ::= 3</w:t>
      </w:r>
    </w:p>
    <w:p>
      <w:pPr>
        <w:pStyle w:val="65"/>
        <w:rPr>
          <w:rFonts w:eastAsia="宋体" w:cs="Times New Roman"/>
          <w:snapToGrid w:val="0"/>
          <w:lang w:val="sv-SE" w:eastAsia="en-US"/>
        </w:rPr>
      </w:pPr>
      <w:r>
        <w:rPr>
          <w:rFonts w:eastAsia="宋体" w:cs="Times New Roman"/>
          <w:snapToGrid w:val="0"/>
          <w:lang w:val="sv-SE" w:eastAsia="en-US"/>
        </w:rPr>
        <w:t>maxnoofWLANName</w:t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ab/>
      </w:r>
      <w:r>
        <w:rPr>
          <w:rFonts w:eastAsia="宋体" w:cs="Times New Roman"/>
          <w:snapToGrid w:val="0"/>
          <w:lang w:val="sv-SE" w:eastAsia="en-US"/>
        </w:rPr>
        <w:t>INTEGER ::= 4</w:t>
      </w:r>
    </w:p>
    <w:p>
      <w:pPr>
        <w:pStyle w:val="65"/>
        <w:rPr>
          <w:rFonts w:eastAsia="宋体" w:cs="Times New Roman"/>
          <w:snapToGrid w:val="0"/>
          <w:lang w:val="sv-SE" w:eastAsia="en-US"/>
        </w:rPr>
      </w:pPr>
      <w:r>
        <w:rPr>
          <w:rFonts w:eastAsia="宋体" w:cs="Times New Roman"/>
        </w:rPr>
        <w:t>maxnoofNonAnchorCarrierFreqConfig</w:t>
      </w:r>
      <w:r>
        <w:rPr>
          <w:rFonts w:eastAsia="宋体" w:cs="Times New Roman"/>
        </w:rPr>
        <w:tab/>
      </w:r>
      <w:r>
        <w:rPr>
          <w:rFonts w:eastAsia="宋体" w:cs="Times New Roman"/>
        </w:rPr>
        <w:tab/>
      </w:r>
      <w:r>
        <w:rPr>
          <w:rFonts w:eastAsia="宋体" w:cs="Times New Roman"/>
        </w:rPr>
        <w:tab/>
      </w:r>
      <w:r>
        <w:rPr>
          <w:rFonts w:eastAsia="宋体" w:cs="Times New Roman"/>
        </w:rPr>
        <w:t>INTEGER ::= 15</w:t>
      </w:r>
    </w:p>
    <w:p>
      <w:pPr>
        <w:pStyle w:val="65"/>
        <w:rPr>
          <w:rFonts w:eastAsia="宋体" w:cs="Times New Roman"/>
        </w:rPr>
      </w:pPr>
      <w:r>
        <w:rPr>
          <w:rFonts w:eastAsia="宋体" w:cs="Times New Roman"/>
        </w:rPr>
        <w:t xml:space="preserve">maxnoofDataForwardingTunneltoE-UTRAN    </w:t>
      </w:r>
      <w:r>
        <w:rPr>
          <w:rFonts w:eastAsia="宋体" w:cs="Times New Roman"/>
        </w:rPr>
        <w:tab/>
      </w:r>
      <w:r>
        <w:rPr>
          <w:rFonts w:eastAsia="宋体" w:cs="Times New Roman"/>
        </w:rPr>
        <w:t>INTEGER ::= 256</w:t>
      </w:r>
    </w:p>
    <w:p>
      <w:pPr>
        <w:pStyle w:val="65"/>
        <w:rPr>
          <w:ins w:id="760" w:author="Author" w:date="2021-11-23T17:55:00Z"/>
          <w:rFonts w:eastAsia="宋体" w:cs="Times New Roman"/>
        </w:rPr>
      </w:pPr>
      <w:ins w:id="761" w:author="Author" w:date="2021-11-23T17:55:00Z">
        <w:r>
          <w:rPr>
            <w:rFonts w:eastAsia="宋体" w:cs="Times New Roman"/>
          </w:rPr>
          <w:t>maxnoof</w:t>
        </w:r>
      </w:ins>
      <w:ins w:id="762" w:author="Author" w:date="2021-11-23T17:55:00Z">
        <w:r>
          <w:rPr>
            <w:rFonts w:eastAsia="宋体" w:cs="Times New Roman"/>
            <w:lang w:eastAsia="zh-CN"/>
          </w:rPr>
          <w:t>SuccessfulHO</w:t>
        </w:r>
      </w:ins>
      <w:ins w:id="763" w:author="Author" w:date="2021-11-23T17:55:00Z">
        <w:r>
          <w:rPr>
            <w:rFonts w:eastAsia="宋体" w:cs="Times New Roman"/>
          </w:rPr>
          <w:t>Reports</w:t>
        </w:r>
      </w:ins>
      <w:ins w:id="764" w:author="Author" w:date="2021-11-23T17:55:00Z">
        <w:r>
          <w:rPr>
            <w:rFonts w:eastAsia="宋体" w:cs="Times New Roman"/>
          </w:rPr>
          <w:tab/>
        </w:r>
      </w:ins>
      <w:ins w:id="765" w:author="Author" w:date="2021-11-23T17:55:00Z">
        <w:r>
          <w:rPr>
            <w:rFonts w:eastAsia="宋体" w:cs="Times New Roman"/>
          </w:rPr>
          <w:tab/>
        </w:r>
      </w:ins>
      <w:ins w:id="766" w:author="Author" w:date="2021-11-23T17:55:00Z">
        <w:r>
          <w:rPr>
            <w:rFonts w:eastAsia="宋体" w:cs="Times New Roman"/>
          </w:rPr>
          <w:tab/>
        </w:r>
      </w:ins>
      <w:ins w:id="767" w:author="Author" w:date="2021-11-23T17:55:00Z">
        <w:r>
          <w:rPr>
            <w:rFonts w:eastAsia="宋体" w:cs="Times New Roman"/>
          </w:rPr>
          <w:tab/>
        </w:r>
      </w:ins>
      <w:ins w:id="768" w:author="Author" w:date="2021-11-23T17:55:00Z">
        <w:r>
          <w:rPr>
            <w:rFonts w:eastAsia="宋体" w:cs="Times New Roman"/>
          </w:rPr>
          <w:tab/>
        </w:r>
      </w:ins>
      <w:ins w:id="769" w:author="Author" w:date="2021-11-23T17:55:00Z">
        <w:r>
          <w:rPr>
            <w:rFonts w:eastAsia="宋体" w:cs="Times New Roman"/>
          </w:rPr>
          <w:t xml:space="preserve">INTEGER ::= 64 </w:t>
        </w:r>
      </w:ins>
      <w:ins w:id="770" w:author="Author" w:date="2021-11-23T17:55:00Z">
        <w:r>
          <w:rPr>
            <w:rFonts w:eastAsia="宋体" w:cs="Times New Roman"/>
            <w:highlight w:val="yellow"/>
          </w:rPr>
          <w:t>FFS</w:t>
        </w:r>
      </w:ins>
    </w:p>
    <w:p>
      <w:pPr>
        <w:pStyle w:val="65"/>
        <w:rPr>
          <w:ins w:id="771" w:author="Author" w:date="2021-11-23T17:55:00Z"/>
          <w:rFonts w:eastAsia="宋体" w:cs="Times New Roman"/>
        </w:rPr>
      </w:pPr>
      <w:ins w:id="772" w:author="Author" w:date="2021-11-23T17:55:00Z">
        <w:r>
          <w:rPr>
            <w:rFonts w:eastAsia="宋体" w:cs="Times New Roman"/>
            <w:snapToGrid w:val="0"/>
            <w:lang w:val="sv-SE" w:eastAsia="en-US"/>
          </w:rPr>
          <w:t xml:space="preserve">maxnoofPSCellsPerSN </w:t>
        </w:r>
      </w:ins>
      <w:ins w:id="773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4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5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6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7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8" w:author="Author" w:date="2021-11-23T17:55:00Z">
        <w:r>
          <w:rPr>
            <w:rFonts w:eastAsia="宋体" w:cs="Times New Roman"/>
            <w:snapToGrid w:val="0"/>
            <w:lang w:val="sv-SE" w:eastAsia="en-US"/>
          </w:rPr>
          <w:tab/>
        </w:r>
      </w:ins>
      <w:ins w:id="779" w:author="Author" w:date="2021-11-23T17:55:00Z">
        <w:r>
          <w:rPr>
            <w:rFonts w:eastAsia="宋体" w:cs="Times New Roman"/>
            <w:snapToGrid w:val="0"/>
            <w:lang w:val="sv-SE" w:eastAsia="en-US"/>
          </w:rPr>
          <w:t xml:space="preserve">INTEGER ::= </w:t>
        </w:r>
      </w:ins>
      <w:ins w:id="780" w:author="ZTE" w:date="2022-01-05T18:19:43Z">
        <w:r>
          <w:rPr>
            <w:rFonts w:hint="eastAsia" w:eastAsia="宋体" w:cs="Times New Roman"/>
            <w:snapToGrid w:val="0"/>
            <w:lang w:val="en-US" w:eastAsia="zh-CN"/>
          </w:rPr>
          <w:t>1</w:t>
        </w:r>
      </w:ins>
      <w:ins w:id="781" w:author="ZTE" w:date="2022-01-05T18:19:44Z">
        <w:r>
          <w:rPr>
            <w:rFonts w:hint="eastAsia" w:eastAsia="宋体" w:cs="Times New Roman"/>
            <w:snapToGrid w:val="0"/>
            <w:lang w:val="en-US" w:eastAsia="zh-CN"/>
          </w:rPr>
          <w:t>6</w:t>
        </w:r>
      </w:ins>
      <w:ins w:id="782" w:author="Author" w:date="2021-11-23T17:55:00Z">
        <w:del w:id="783" w:author="ZTE" w:date="2022-01-05T18:19:42Z">
          <w:r>
            <w:rPr>
              <w:rFonts w:eastAsia="宋体" w:cs="Times New Roman"/>
              <w:snapToGrid w:val="0"/>
              <w:lang w:val="sv-SE" w:eastAsia="en-US"/>
            </w:rPr>
            <w:delText>xx</w:delText>
          </w:r>
        </w:del>
      </w:ins>
      <w:ins w:id="784" w:author="Author" w:date="2021-11-23T17:55:00Z">
        <w:r>
          <w:rPr>
            <w:rFonts w:eastAsia="宋体" w:cs="Times New Roman"/>
          </w:rPr>
          <w:t xml:space="preserve"> </w:t>
        </w:r>
      </w:ins>
      <w:ins w:id="785" w:author="Author" w:date="2021-11-23T17:55:00Z">
        <w:del w:id="786" w:author="ZTE" w:date="2022-01-05T18:19:51Z">
          <w:r>
            <w:rPr>
              <w:rFonts w:eastAsia="宋体" w:cs="Times New Roman"/>
              <w:highlight w:val="yellow"/>
            </w:rPr>
            <w:delText>FFS</w:delText>
          </w:r>
        </w:del>
      </w:ins>
    </w:p>
    <w:p>
      <w:pPr>
        <w:pStyle w:val="65"/>
        <w:rPr>
          <w:rFonts w:eastAsia="宋体" w:cs="Times New Roman"/>
          <w:snapToGrid w:val="0"/>
          <w:lang w:val="sv-SE" w:eastAsia="en-US"/>
        </w:rPr>
      </w:pPr>
    </w:p>
    <w:p>
      <w:pPr>
        <w:pStyle w:val="65"/>
        <w:rPr>
          <w:rFonts w:eastAsia="宋体" w:cs="Times New Roman"/>
          <w:lang w:val="sv-SE"/>
        </w:rPr>
      </w:pP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lang w:val="sv-SE"/>
        </w:rPr>
      </w:pPr>
    </w:p>
    <w:p>
      <w:pPr>
        <w:pStyle w:val="65"/>
        <w:rPr>
          <w:rFonts w:eastAsia="宋体" w:cs="Times New Roman"/>
          <w:lang w:val="sv-SE"/>
        </w:rPr>
      </w:pPr>
    </w:p>
    <w:p>
      <w:pPr>
        <w:pStyle w:val="65"/>
        <w:rPr>
          <w:rFonts w:eastAsia="宋体" w:cs="Times New Roman"/>
          <w:snapToGrid w:val="0"/>
          <w:lang w:eastAsia="zh-CN"/>
        </w:rPr>
      </w:pPr>
      <w:r>
        <w:rPr>
          <w:rFonts w:eastAsia="宋体" w:cs="Times New Roman"/>
          <w:snapToGrid w:val="0"/>
        </w:rPr>
        <w:t>id-</w:t>
      </w:r>
      <w:r>
        <w:rPr>
          <w:rFonts w:hint="eastAsia" w:eastAsia="宋体" w:cs="Times New Roman"/>
          <w:snapToGrid w:val="0"/>
        </w:rPr>
        <w:t>UESpecificDRX</w:t>
      </w:r>
      <w:r>
        <w:rPr>
          <w:rFonts w:hint="eastAsia" w:eastAsia="宋体" w:cs="Times New Roman"/>
          <w:snapToGrid w:val="0"/>
          <w:lang w:val="en-US" w:eastAsia="zh-CN"/>
        </w:rPr>
        <w:tab/>
      </w:r>
      <w:r>
        <w:rPr>
          <w:rFonts w:hint="eastAsia" w:eastAsia="宋体" w:cs="Times New Roman"/>
          <w:snapToGrid w:val="0"/>
          <w:lang w:val="en-US" w:eastAsia="zh-CN"/>
        </w:rPr>
        <w:tab/>
      </w:r>
      <w:r>
        <w:rPr>
          <w:rFonts w:hint="eastAsia" w:eastAsia="宋体" w:cs="Times New Roman"/>
          <w:snapToGrid w:val="0"/>
          <w:lang w:val="en-US" w:eastAsia="zh-CN"/>
        </w:rPr>
        <w:tab/>
      </w:r>
      <w:r>
        <w:rPr>
          <w:rFonts w:hint="eastAsia" w:eastAsia="宋体" w:cs="Times New Roman"/>
          <w:snapToGrid w:val="0"/>
          <w:lang w:val="en-US" w:eastAsia="zh-CN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>ProtocolIE-ID ::= 24</w:t>
      </w:r>
      <w:r>
        <w:rPr>
          <w:rFonts w:eastAsia="宋体" w:cs="Times New Roman"/>
          <w:snapToGrid w:val="0"/>
          <w:lang w:val="en-US" w:eastAsia="zh-CN"/>
        </w:rPr>
        <w:t>8</w:t>
      </w:r>
    </w:p>
    <w:p>
      <w:pPr>
        <w:pStyle w:val="65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lang w:val="en-GB" w:eastAsia="zh-CN"/>
        </w:rPr>
        <w:t>id-PDUSession</w:t>
      </w:r>
      <w:r>
        <w:rPr>
          <w:rFonts w:eastAsia="宋体" w:cs="Times New Roman"/>
          <w:snapToGrid w:val="0"/>
          <w:lang w:val="en-GB" w:eastAsia="en-US"/>
        </w:rPr>
        <w:t>ExpectedUEActivityBehaviour</w:t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  <w:lang w:val="en-GB" w:eastAsia="en-US"/>
        </w:rPr>
        <w:tab/>
      </w:r>
      <w:r>
        <w:rPr>
          <w:rFonts w:eastAsia="宋体" w:cs="Times New Roman"/>
          <w:snapToGrid w:val="0"/>
        </w:rPr>
        <w:t>ProtocolIE-ID ::= 249</w:t>
      </w:r>
    </w:p>
    <w:p>
      <w:pPr>
        <w:pStyle w:val="65"/>
        <w:spacing w:line="0" w:lineRule="atLeast"/>
        <w:rPr>
          <w:rFonts w:eastAsia="宋体" w:cs="Times New Roman"/>
          <w:snapToGrid w:val="0"/>
          <w:lang w:eastAsia="zh-CN"/>
        </w:rPr>
      </w:pPr>
      <w:r>
        <w:rPr>
          <w:rFonts w:eastAsia="宋体" w:cs="Times New Roman"/>
          <w:snapToGrid w:val="0"/>
        </w:rPr>
        <w:t>id-QoS-Mapping-Information</w:t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 xml:space="preserve">ProtocolIE-ID ::= </w:t>
      </w:r>
      <w:r>
        <w:rPr>
          <w:rFonts w:eastAsia="宋体" w:cs="Times New Roman"/>
          <w:snapToGrid w:val="0"/>
          <w:lang w:eastAsia="zh-CN"/>
        </w:rPr>
        <w:t>250</w:t>
      </w:r>
    </w:p>
    <w:p>
      <w:pPr>
        <w:pStyle w:val="65"/>
        <w:rPr>
          <w:rFonts w:eastAsia="宋体" w:cs="Times New Roman"/>
          <w:snapToGrid w:val="0"/>
          <w:lang w:eastAsia="en-GB"/>
        </w:rPr>
      </w:pPr>
      <w:r>
        <w:rPr>
          <w:rFonts w:eastAsia="宋体" w:cs="Times New Roman"/>
          <w:snapToGrid w:val="0"/>
        </w:rPr>
        <w:t>id-AdditionLocationInformation</w:t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</w:rPr>
        <w:tab/>
      </w:r>
      <w:r>
        <w:rPr>
          <w:rFonts w:eastAsia="宋体" w:cs="Times New Roman"/>
          <w:snapToGrid w:val="0"/>
          <w:lang w:eastAsia="en-GB"/>
        </w:rPr>
        <w:t>ProtocolIE-ID ::= 251</w:t>
      </w:r>
    </w:p>
    <w:p>
      <w:pPr>
        <w:pStyle w:val="65"/>
        <w:rPr>
          <w:rFonts w:eastAsia="宋体" w:cs="Times New Roman"/>
          <w:snapToGrid w:val="0"/>
          <w:lang w:val="it-IT"/>
        </w:rPr>
      </w:pPr>
      <w:r>
        <w:rPr>
          <w:rFonts w:eastAsia="宋体" w:cs="Times New Roman"/>
          <w:snapToGrid w:val="0"/>
        </w:rPr>
        <w:t>id-dataForwardingInfoFromTargetE-UTRANnode</w:t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ab/>
      </w:r>
      <w:r>
        <w:rPr>
          <w:rFonts w:eastAsia="宋体" w:cs="Times New Roman"/>
          <w:snapToGrid w:val="0"/>
          <w:lang w:val="it-IT"/>
        </w:rPr>
        <w:t>ProtocolIE-ID ::= 252</w:t>
      </w:r>
    </w:p>
    <w:p>
      <w:pPr>
        <w:pStyle w:val="65"/>
        <w:rPr>
          <w:ins w:id="787" w:author="Author" w:date="2021-11-23T17:55:00Z"/>
          <w:rFonts w:eastAsia="宋体" w:cs="Times New Roman"/>
          <w:snapToGrid w:val="0"/>
          <w:lang w:val="it-IT"/>
        </w:rPr>
      </w:pPr>
      <w:ins w:id="788" w:author="Author" w:date="2021-11-23T17:55:00Z">
        <w:r>
          <w:rPr>
            <w:rFonts w:eastAsia="宋体" w:cs="Times New Roman"/>
            <w:snapToGrid w:val="0"/>
            <w:lang w:val="it-IT" w:eastAsia="zh-CN"/>
          </w:rPr>
          <w:t>id-</w:t>
        </w:r>
      </w:ins>
      <w:ins w:id="789" w:author="Author" w:date="2021-11-23T17:55:00Z">
        <w:r>
          <w:rPr>
            <w:rFonts w:eastAsia="宋体" w:cs="Times New Roman"/>
            <w:lang w:eastAsia="zh-CN"/>
          </w:rPr>
          <w:t>SuccessfulHO</w:t>
        </w:r>
      </w:ins>
      <w:ins w:id="790" w:author="Author" w:date="2021-11-23T17:55:00Z">
        <w:r>
          <w:rPr>
            <w:rFonts w:eastAsia="宋体" w:cs="Times New Roman"/>
            <w:snapToGrid w:val="0"/>
            <w:lang w:val="it-IT" w:eastAsia="zh-CN"/>
          </w:rPr>
          <w:t>ReportInformation</w:t>
        </w:r>
      </w:ins>
      <w:ins w:id="791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5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6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7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8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799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0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1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5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6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7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08" w:author="Author" w:date="2021-11-23T17:55:00Z">
        <w:r>
          <w:rPr>
            <w:rFonts w:eastAsia="宋体" w:cs="Times New Roman"/>
            <w:snapToGrid w:val="0"/>
            <w:lang w:val="it-IT"/>
          </w:rPr>
          <w:t>ProtocolIE-ID ::= xxx</w:t>
        </w:r>
      </w:ins>
    </w:p>
    <w:p>
      <w:pPr>
        <w:pStyle w:val="65"/>
        <w:rPr>
          <w:ins w:id="809" w:author="Author" w:date="2021-11-23T17:55:00Z"/>
          <w:rFonts w:eastAsia="宋体" w:cs="Times New Roman"/>
          <w:snapToGrid w:val="0"/>
          <w:lang w:val="it-IT"/>
        </w:rPr>
      </w:pPr>
      <w:ins w:id="810" w:author="Author" w:date="2021-11-23T17:55:00Z">
        <w:r>
          <w:rPr>
            <w:rFonts w:eastAsia="宋体" w:cs="Times New Roman"/>
          </w:rPr>
          <w:t>id-SliceRadioResourceStatus-List</w:t>
        </w:r>
      </w:ins>
      <w:ins w:id="811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5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6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7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8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19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0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1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5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6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7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28" w:author="Author" w:date="2021-11-23T17:55:00Z">
        <w:r>
          <w:rPr>
            <w:rFonts w:eastAsia="宋体" w:cs="Times New Roman"/>
            <w:snapToGrid w:val="0"/>
            <w:lang w:val="it-IT"/>
          </w:rPr>
          <w:t>ProtocolIE-ID ::= yyy</w:t>
        </w:r>
      </w:ins>
    </w:p>
    <w:p>
      <w:pPr>
        <w:pStyle w:val="65"/>
        <w:rPr>
          <w:ins w:id="829" w:author="Author" w:date="2021-11-23T17:55:00Z"/>
          <w:rFonts w:eastAsia="宋体" w:cs="Times New Roman"/>
          <w:snapToGrid w:val="0"/>
          <w:lang w:val="it-IT"/>
        </w:rPr>
      </w:pPr>
      <w:ins w:id="830" w:author="Author" w:date="2021-11-23T17:55:00Z">
        <w:r>
          <w:rPr>
            <w:rFonts w:eastAsia="宋体" w:cs="Times New Roman"/>
          </w:rPr>
          <w:t>id-C</w:t>
        </w:r>
      </w:ins>
      <w:ins w:id="831" w:author="Author" w:date="2021-11-23T17:55:00Z">
        <w:r>
          <w:rPr>
            <w:rFonts w:eastAsia="宋体" w:cs="Times New Roman"/>
            <w:lang w:val="en-US" w:eastAsia="ja-JP"/>
          </w:rPr>
          <w:t>ompositeAvailableCapacitySupplementaryUplink</w:t>
        </w:r>
      </w:ins>
      <w:ins w:id="83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5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6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7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8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39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0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1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2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3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4" w:author="Author" w:date="2021-11-23T17:55:00Z">
        <w:r>
          <w:rPr>
            <w:rFonts w:eastAsia="宋体" w:cs="Times New Roman"/>
            <w:snapToGrid w:val="0"/>
            <w:lang w:val="it-IT"/>
          </w:rPr>
          <w:tab/>
        </w:r>
      </w:ins>
      <w:ins w:id="845" w:author="Author" w:date="2021-11-23T17:55:00Z">
        <w:r>
          <w:rPr>
            <w:rFonts w:eastAsia="宋体" w:cs="Times New Roman"/>
            <w:snapToGrid w:val="0"/>
            <w:lang w:val="it-IT"/>
          </w:rPr>
          <w:t>ProtocolIE-ID ::= zzz</w:t>
        </w:r>
      </w:ins>
    </w:p>
    <w:p>
      <w:pPr>
        <w:pStyle w:val="65"/>
        <w:rPr>
          <w:ins w:id="846" w:author="Author" w:date="2021-11-23T17:55:00Z"/>
          <w:rFonts w:eastAsia="宋体" w:cs="Times New Roman"/>
          <w:snapToGrid w:val="0"/>
        </w:rPr>
      </w:pPr>
      <w:ins w:id="847" w:author="Author" w:date="2021-11-23T17:55:00Z">
        <w:r>
          <w:rPr>
            <w:rFonts w:eastAsia="宋体" w:cs="Times New Roman"/>
            <w:snapToGrid w:val="0"/>
          </w:rPr>
          <w:t>id-</w:t>
        </w:r>
      </w:ins>
      <w:ins w:id="848" w:author="Author" w:date="2021-11-23T17:55:00Z">
        <w:r>
          <w:rPr>
            <w:rFonts w:eastAsia="宋体" w:cs="Times New Roman"/>
          </w:rPr>
          <w:t>S</w:t>
        </w:r>
      </w:ins>
      <w:ins w:id="849" w:author="Author" w:date="2021-11-23T17:55:00Z">
        <w:r>
          <w:rPr>
            <w:rFonts w:hint="eastAsia" w:eastAsia="宋体" w:cs="Times New Roman"/>
          </w:rPr>
          <w:t>CG</w:t>
        </w:r>
      </w:ins>
      <w:ins w:id="850" w:author="Author" w:date="2021-11-23T17:55:00Z">
        <w:r>
          <w:rPr>
            <w:rFonts w:eastAsia="宋体" w:cs="Times New Roman"/>
          </w:rPr>
          <w:t>UEHistoryInformation</w:t>
        </w:r>
      </w:ins>
      <w:ins w:id="851" w:author="Author" w:date="2021-11-23T17:55:00Z">
        <w:r>
          <w:rPr>
            <w:rFonts w:eastAsia="宋体" w:cs="Times New Roman"/>
          </w:rPr>
          <w:tab/>
        </w:r>
      </w:ins>
      <w:ins w:id="852" w:author="Author" w:date="2021-11-23T17:55:00Z">
        <w:r>
          <w:rPr>
            <w:rFonts w:eastAsia="宋体" w:cs="Times New Roman"/>
          </w:rPr>
          <w:tab/>
        </w:r>
      </w:ins>
      <w:ins w:id="853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4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5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6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7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8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59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0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1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2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3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4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5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6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7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8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69" w:author="Author" w:date="2021-11-23T17:55:00Z">
        <w:r>
          <w:rPr>
            <w:rFonts w:eastAsia="宋体" w:cs="Times New Roman"/>
            <w:snapToGrid w:val="0"/>
            <w:lang w:val="en-GB" w:eastAsia="en-US"/>
          </w:rPr>
          <w:tab/>
        </w:r>
      </w:ins>
      <w:ins w:id="870" w:author="Author" w:date="2021-11-23T17:55:00Z">
        <w:r>
          <w:rPr>
            <w:rFonts w:eastAsia="宋体" w:cs="Times New Roman"/>
            <w:snapToGrid w:val="0"/>
          </w:rPr>
          <w:t>ProtocolIE-ID ::= www</w:t>
        </w:r>
      </w:ins>
    </w:p>
    <w:p>
      <w:pPr>
        <w:pStyle w:val="65"/>
        <w:rPr>
          <w:rFonts w:hint="default" w:eastAsia="宋体" w:cs="Times New Roman"/>
          <w:snapToGrid w:val="0"/>
          <w:lang w:val="en-US" w:eastAsia="zh-CN"/>
        </w:rPr>
      </w:pPr>
      <w:ins w:id="871" w:author="ZTE" w:date="2022-01-05T19:18:59Z">
        <w:r>
          <w:rPr>
            <w:rFonts w:hint="eastAsia" w:eastAsia="宋体" w:cs="Times New Roman"/>
            <w:snapToGrid w:val="0"/>
            <w:lang w:val="it-IT"/>
          </w:rPr>
          <w:t>id-</w:t>
        </w:r>
      </w:ins>
      <w:ins w:id="872" w:author="ZTE" w:date="2022-01-05T19:19:10Z">
        <w:r>
          <w:rPr>
            <w:rFonts w:hint="eastAsia" w:eastAsia="宋体" w:cs="Times New Roman"/>
            <w:snapToGrid w:val="0"/>
            <w:lang w:val="it-IT"/>
          </w:rPr>
          <w:t>PSCellHistoryInformationRetrieve</w:t>
        </w:r>
      </w:ins>
      <w:ins w:id="873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4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5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6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7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8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79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0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1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2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3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4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5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6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7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8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89" w:author="ZTE" w:date="2022-01-05T19:18:5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890" w:author="ZTE" w:date="2022-01-05T19:18:59Z">
        <w:r>
          <w:rPr>
            <w:rFonts w:hint="eastAsia" w:eastAsia="宋体" w:cs="Times New Roman"/>
            <w:snapToGrid w:val="0"/>
            <w:lang w:val="it-IT"/>
          </w:rPr>
          <w:t xml:space="preserve">ProtocolIE-ID ::= </w:t>
        </w:r>
      </w:ins>
      <w:ins w:id="891" w:author="ZTE" w:date="2022-01-05T19:19:21Z">
        <w:r>
          <w:rPr>
            <w:rFonts w:hint="eastAsia" w:eastAsia="宋体" w:cs="Times New Roman"/>
            <w:snapToGrid w:val="0"/>
            <w:lang w:val="en-US" w:eastAsia="zh-CN"/>
          </w:rPr>
          <w:t>vvv</w:t>
        </w:r>
      </w:ins>
    </w:p>
    <w:p>
      <w:pPr>
        <w:pStyle w:val="65"/>
        <w:rPr>
          <w:rFonts w:eastAsia="Malgun Gothic" w:cs="Times New Roman"/>
          <w:lang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364F7"/>
    <w:multiLevelType w:val="singleLevel"/>
    <w:tmpl w:val="822364F7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3EE6FE7"/>
    <w:rsid w:val="04101E68"/>
    <w:rsid w:val="04133795"/>
    <w:rsid w:val="049D03C8"/>
    <w:rsid w:val="05622004"/>
    <w:rsid w:val="05F23812"/>
    <w:rsid w:val="06FA1A14"/>
    <w:rsid w:val="07282738"/>
    <w:rsid w:val="072E470F"/>
    <w:rsid w:val="07AF56FD"/>
    <w:rsid w:val="08072EF7"/>
    <w:rsid w:val="08BD45C5"/>
    <w:rsid w:val="08C40AE4"/>
    <w:rsid w:val="090930B1"/>
    <w:rsid w:val="095E5BD2"/>
    <w:rsid w:val="097454FD"/>
    <w:rsid w:val="097F7F64"/>
    <w:rsid w:val="099A2568"/>
    <w:rsid w:val="09B15A16"/>
    <w:rsid w:val="0B6C08C4"/>
    <w:rsid w:val="0D4174C7"/>
    <w:rsid w:val="0D5E3BF0"/>
    <w:rsid w:val="0DA46A67"/>
    <w:rsid w:val="0DB05247"/>
    <w:rsid w:val="0DEF6A66"/>
    <w:rsid w:val="0F094FF9"/>
    <w:rsid w:val="0F1A038F"/>
    <w:rsid w:val="0F6170B4"/>
    <w:rsid w:val="0FD56173"/>
    <w:rsid w:val="10150296"/>
    <w:rsid w:val="10556E9A"/>
    <w:rsid w:val="107C6474"/>
    <w:rsid w:val="10843AED"/>
    <w:rsid w:val="10D44BF2"/>
    <w:rsid w:val="10F70C04"/>
    <w:rsid w:val="11404B40"/>
    <w:rsid w:val="119F4F48"/>
    <w:rsid w:val="12231D5C"/>
    <w:rsid w:val="123A4F05"/>
    <w:rsid w:val="133615EC"/>
    <w:rsid w:val="13562762"/>
    <w:rsid w:val="13B50A43"/>
    <w:rsid w:val="14002027"/>
    <w:rsid w:val="143B7763"/>
    <w:rsid w:val="14DB7ECD"/>
    <w:rsid w:val="151600F1"/>
    <w:rsid w:val="153330DE"/>
    <w:rsid w:val="15372BEC"/>
    <w:rsid w:val="15BC6568"/>
    <w:rsid w:val="15F96A50"/>
    <w:rsid w:val="161F6413"/>
    <w:rsid w:val="16B76399"/>
    <w:rsid w:val="16D058E0"/>
    <w:rsid w:val="16DF6135"/>
    <w:rsid w:val="16F24BD2"/>
    <w:rsid w:val="16FA7AE5"/>
    <w:rsid w:val="172A3A4A"/>
    <w:rsid w:val="172E4DAB"/>
    <w:rsid w:val="17CE499B"/>
    <w:rsid w:val="17DA09EA"/>
    <w:rsid w:val="18511481"/>
    <w:rsid w:val="1934742E"/>
    <w:rsid w:val="19A50E5C"/>
    <w:rsid w:val="19D72815"/>
    <w:rsid w:val="1A5332F8"/>
    <w:rsid w:val="1AC21F98"/>
    <w:rsid w:val="1ADB1FBF"/>
    <w:rsid w:val="1AEC2868"/>
    <w:rsid w:val="1B673AC6"/>
    <w:rsid w:val="1B7547AD"/>
    <w:rsid w:val="1B9F5274"/>
    <w:rsid w:val="1BB8733D"/>
    <w:rsid w:val="1E117A8C"/>
    <w:rsid w:val="1EE3764A"/>
    <w:rsid w:val="1F8D7DF3"/>
    <w:rsid w:val="201F409B"/>
    <w:rsid w:val="202910D5"/>
    <w:rsid w:val="204A4D5C"/>
    <w:rsid w:val="20540C91"/>
    <w:rsid w:val="208D21A9"/>
    <w:rsid w:val="21290D43"/>
    <w:rsid w:val="2190130F"/>
    <w:rsid w:val="21904D97"/>
    <w:rsid w:val="219E5312"/>
    <w:rsid w:val="21B7394C"/>
    <w:rsid w:val="21C805B3"/>
    <w:rsid w:val="21FD1657"/>
    <w:rsid w:val="225C61CB"/>
    <w:rsid w:val="2299063F"/>
    <w:rsid w:val="22A9116B"/>
    <w:rsid w:val="234562C6"/>
    <w:rsid w:val="23925638"/>
    <w:rsid w:val="239B762D"/>
    <w:rsid w:val="23A05460"/>
    <w:rsid w:val="23FB5AFE"/>
    <w:rsid w:val="241F0D61"/>
    <w:rsid w:val="24947A4F"/>
    <w:rsid w:val="25133E1D"/>
    <w:rsid w:val="25D631CE"/>
    <w:rsid w:val="260B24E3"/>
    <w:rsid w:val="265E3DCE"/>
    <w:rsid w:val="26C24587"/>
    <w:rsid w:val="26CD0BCD"/>
    <w:rsid w:val="2785015D"/>
    <w:rsid w:val="280A5FCB"/>
    <w:rsid w:val="28585F10"/>
    <w:rsid w:val="28911A0B"/>
    <w:rsid w:val="28CE782D"/>
    <w:rsid w:val="29233A33"/>
    <w:rsid w:val="29405DB2"/>
    <w:rsid w:val="29596F88"/>
    <w:rsid w:val="29977D5C"/>
    <w:rsid w:val="29A53F62"/>
    <w:rsid w:val="29C97728"/>
    <w:rsid w:val="2AF544D8"/>
    <w:rsid w:val="2B501CC3"/>
    <w:rsid w:val="2B6941CE"/>
    <w:rsid w:val="2C09650D"/>
    <w:rsid w:val="2C0A217A"/>
    <w:rsid w:val="2C5C0223"/>
    <w:rsid w:val="2C6414CE"/>
    <w:rsid w:val="2CE8591B"/>
    <w:rsid w:val="2D506401"/>
    <w:rsid w:val="2E405C79"/>
    <w:rsid w:val="2F234F6C"/>
    <w:rsid w:val="2F440B6B"/>
    <w:rsid w:val="2F5D35E4"/>
    <w:rsid w:val="303B1570"/>
    <w:rsid w:val="30772370"/>
    <w:rsid w:val="30A4226D"/>
    <w:rsid w:val="30E175C8"/>
    <w:rsid w:val="310921E4"/>
    <w:rsid w:val="312D2BA2"/>
    <w:rsid w:val="31340BB2"/>
    <w:rsid w:val="313A35AD"/>
    <w:rsid w:val="314352DE"/>
    <w:rsid w:val="314D3F07"/>
    <w:rsid w:val="314E4B94"/>
    <w:rsid w:val="31546727"/>
    <w:rsid w:val="316B75DD"/>
    <w:rsid w:val="32181A1F"/>
    <w:rsid w:val="328F3DB3"/>
    <w:rsid w:val="32987D86"/>
    <w:rsid w:val="33B721F1"/>
    <w:rsid w:val="346F6A29"/>
    <w:rsid w:val="349C063B"/>
    <w:rsid w:val="34F60498"/>
    <w:rsid w:val="353D0B3A"/>
    <w:rsid w:val="3553267F"/>
    <w:rsid w:val="359A1C76"/>
    <w:rsid w:val="35AB7D8F"/>
    <w:rsid w:val="35C8070D"/>
    <w:rsid w:val="35D71D65"/>
    <w:rsid w:val="367B02CF"/>
    <w:rsid w:val="36897B6B"/>
    <w:rsid w:val="36AC5D9F"/>
    <w:rsid w:val="374220B6"/>
    <w:rsid w:val="375F0032"/>
    <w:rsid w:val="37615451"/>
    <w:rsid w:val="3761712B"/>
    <w:rsid w:val="37B73098"/>
    <w:rsid w:val="38291B2D"/>
    <w:rsid w:val="38AC5E75"/>
    <w:rsid w:val="38D33A2B"/>
    <w:rsid w:val="39421E7E"/>
    <w:rsid w:val="396D52DD"/>
    <w:rsid w:val="3A4F5B4A"/>
    <w:rsid w:val="3AAC7AD3"/>
    <w:rsid w:val="3AB46311"/>
    <w:rsid w:val="3B190754"/>
    <w:rsid w:val="3B9D20B6"/>
    <w:rsid w:val="3BC54E34"/>
    <w:rsid w:val="3BDA7841"/>
    <w:rsid w:val="3BFF0DF0"/>
    <w:rsid w:val="3CBB51D9"/>
    <w:rsid w:val="3CF63E94"/>
    <w:rsid w:val="3D6600DD"/>
    <w:rsid w:val="3D8027A3"/>
    <w:rsid w:val="3DFD1843"/>
    <w:rsid w:val="3E297868"/>
    <w:rsid w:val="3EAF12A6"/>
    <w:rsid w:val="3EBF1E38"/>
    <w:rsid w:val="3EF131C1"/>
    <w:rsid w:val="3F44695E"/>
    <w:rsid w:val="3F820298"/>
    <w:rsid w:val="40E40FE1"/>
    <w:rsid w:val="411761F8"/>
    <w:rsid w:val="417B22B3"/>
    <w:rsid w:val="419C2197"/>
    <w:rsid w:val="4207112A"/>
    <w:rsid w:val="433703B9"/>
    <w:rsid w:val="439279B3"/>
    <w:rsid w:val="43C03220"/>
    <w:rsid w:val="443D306D"/>
    <w:rsid w:val="445F6AAA"/>
    <w:rsid w:val="446E48EC"/>
    <w:rsid w:val="44A060DC"/>
    <w:rsid w:val="456138CE"/>
    <w:rsid w:val="45641757"/>
    <w:rsid w:val="462A7C1D"/>
    <w:rsid w:val="474C1E32"/>
    <w:rsid w:val="475A7B64"/>
    <w:rsid w:val="478738E9"/>
    <w:rsid w:val="47E33DD5"/>
    <w:rsid w:val="489F3D79"/>
    <w:rsid w:val="48D83156"/>
    <w:rsid w:val="49163992"/>
    <w:rsid w:val="4935217F"/>
    <w:rsid w:val="49754100"/>
    <w:rsid w:val="4A234958"/>
    <w:rsid w:val="4A62538F"/>
    <w:rsid w:val="4BEE19E1"/>
    <w:rsid w:val="4BFE727C"/>
    <w:rsid w:val="4CF748FC"/>
    <w:rsid w:val="4D143915"/>
    <w:rsid w:val="4D7B6D35"/>
    <w:rsid w:val="4E1E5AA4"/>
    <w:rsid w:val="4EFF060E"/>
    <w:rsid w:val="4F420F5B"/>
    <w:rsid w:val="4F53264E"/>
    <w:rsid w:val="4FAA707C"/>
    <w:rsid w:val="4FBA7FDB"/>
    <w:rsid w:val="4FBF2FBC"/>
    <w:rsid w:val="4FC430C8"/>
    <w:rsid w:val="4FFF50B7"/>
    <w:rsid w:val="502466DF"/>
    <w:rsid w:val="514E3BD4"/>
    <w:rsid w:val="51B25EAE"/>
    <w:rsid w:val="521F20C4"/>
    <w:rsid w:val="5271189C"/>
    <w:rsid w:val="53187ACB"/>
    <w:rsid w:val="535820E4"/>
    <w:rsid w:val="53741397"/>
    <w:rsid w:val="53F14E67"/>
    <w:rsid w:val="545E6D72"/>
    <w:rsid w:val="546205BF"/>
    <w:rsid w:val="551C4670"/>
    <w:rsid w:val="55B8730E"/>
    <w:rsid w:val="55DE02E8"/>
    <w:rsid w:val="565138E7"/>
    <w:rsid w:val="568E4B5E"/>
    <w:rsid w:val="56BD5A13"/>
    <w:rsid w:val="56E25D7B"/>
    <w:rsid w:val="57064301"/>
    <w:rsid w:val="5750209E"/>
    <w:rsid w:val="57585A7C"/>
    <w:rsid w:val="592F5797"/>
    <w:rsid w:val="5ABA1BDB"/>
    <w:rsid w:val="5AF6580D"/>
    <w:rsid w:val="5BCA239A"/>
    <w:rsid w:val="5C117BDC"/>
    <w:rsid w:val="5C4A6867"/>
    <w:rsid w:val="5C841BD1"/>
    <w:rsid w:val="5C877501"/>
    <w:rsid w:val="5D323C44"/>
    <w:rsid w:val="5D546F21"/>
    <w:rsid w:val="5E8B3C80"/>
    <w:rsid w:val="5E930A21"/>
    <w:rsid w:val="5EB33295"/>
    <w:rsid w:val="5F2E0136"/>
    <w:rsid w:val="5F600281"/>
    <w:rsid w:val="60526447"/>
    <w:rsid w:val="6061118B"/>
    <w:rsid w:val="60A42968"/>
    <w:rsid w:val="61A55700"/>
    <w:rsid w:val="61BC1AE2"/>
    <w:rsid w:val="6222699A"/>
    <w:rsid w:val="622F5DDD"/>
    <w:rsid w:val="6268680D"/>
    <w:rsid w:val="62E728BF"/>
    <w:rsid w:val="63852086"/>
    <w:rsid w:val="64526174"/>
    <w:rsid w:val="64635287"/>
    <w:rsid w:val="6543188A"/>
    <w:rsid w:val="656463BB"/>
    <w:rsid w:val="6567678B"/>
    <w:rsid w:val="65D86641"/>
    <w:rsid w:val="65FE0130"/>
    <w:rsid w:val="66564B0B"/>
    <w:rsid w:val="6681051C"/>
    <w:rsid w:val="66AC252C"/>
    <w:rsid w:val="67320A5D"/>
    <w:rsid w:val="678D2265"/>
    <w:rsid w:val="67B1769C"/>
    <w:rsid w:val="67E55EFB"/>
    <w:rsid w:val="689839B5"/>
    <w:rsid w:val="68C10D1B"/>
    <w:rsid w:val="690C3E5C"/>
    <w:rsid w:val="694A16A5"/>
    <w:rsid w:val="69653F8B"/>
    <w:rsid w:val="6A172D29"/>
    <w:rsid w:val="6AAF174A"/>
    <w:rsid w:val="6AC46CAB"/>
    <w:rsid w:val="6AC80921"/>
    <w:rsid w:val="6B085093"/>
    <w:rsid w:val="6B124320"/>
    <w:rsid w:val="6B8E4715"/>
    <w:rsid w:val="6BA977B3"/>
    <w:rsid w:val="6BE8762A"/>
    <w:rsid w:val="6C1B5F00"/>
    <w:rsid w:val="6C3344FA"/>
    <w:rsid w:val="6C9B752A"/>
    <w:rsid w:val="6D0A57F3"/>
    <w:rsid w:val="6D2E7E90"/>
    <w:rsid w:val="6D793232"/>
    <w:rsid w:val="6E060371"/>
    <w:rsid w:val="6E252A32"/>
    <w:rsid w:val="6EAF50E2"/>
    <w:rsid w:val="70BF3822"/>
    <w:rsid w:val="712B401A"/>
    <w:rsid w:val="712D5C8F"/>
    <w:rsid w:val="7262081B"/>
    <w:rsid w:val="729D6A31"/>
    <w:rsid w:val="73B52CB2"/>
    <w:rsid w:val="740970A3"/>
    <w:rsid w:val="741A7758"/>
    <w:rsid w:val="74643B5E"/>
    <w:rsid w:val="753F4222"/>
    <w:rsid w:val="758057E5"/>
    <w:rsid w:val="7583177B"/>
    <w:rsid w:val="762E3E0F"/>
    <w:rsid w:val="766A14E0"/>
    <w:rsid w:val="767B6CBF"/>
    <w:rsid w:val="772A5D1F"/>
    <w:rsid w:val="778573A0"/>
    <w:rsid w:val="77F83788"/>
    <w:rsid w:val="77FA5940"/>
    <w:rsid w:val="78631081"/>
    <w:rsid w:val="78BA36A8"/>
    <w:rsid w:val="78CF089C"/>
    <w:rsid w:val="78E1414E"/>
    <w:rsid w:val="78F5001E"/>
    <w:rsid w:val="792E3B13"/>
    <w:rsid w:val="79B2526F"/>
    <w:rsid w:val="79C5082C"/>
    <w:rsid w:val="7A221A1A"/>
    <w:rsid w:val="7A7D438A"/>
    <w:rsid w:val="7BA912A1"/>
    <w:rsid w:val="7BD6701A"/>
    <w:rsid w:val="7C606CF7"/>
    <w:rsid w:val="7C6652E2"/>
    <w:rsid w:val="7CBD4A1E"/>
    <w:rsid w:val="7D7157D8"/>
    <w:rsid w:val="7D820325"/>
    <w:rsid w:val="7D920DC0"/>
    <w:rsid w:val="7EAB7381"/>
    <w:rsid w:val="7EDC1FAD"/>
    <w:rsid w:val="7F026992"/>
    <w:rsid w:val="7F1A40B6"/>
    <w:rsid w:val="7F7045F4"/>
    <w:rsid w:val="7F71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3">
    <w:name w:val="PL Char"/>
    <w:link w:val="65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2022-01-07T07:15:43Z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